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7086F" w14:textId="77777777" w:rsidR="006A22D4" w:rsidRDefault="006A22D4">
      <w:pPr>
        <w:pStyle w:val="Titolo1"/>
        <w:jc w:val="center"/>
      </w:pPr>
    </w:p>
    <w:p w14:paraId="0A3B4A2B" w14:textId="77777777" w:rsidR="009120D4" w:rsidRPr="002860DB" w:rsidRDefault="009120D4">
      <w:pPr>
        <w:pStyle w:val="Titolo1"/>
        <w:jc w:val="center"/>
        <w:rPr>
          <w:sz w:val="20"/>
          <w:szCs w:val="20"/>
        </w:rPr>
      </w:pPr>
      <w:r w:rsidRPr="002860DB">
        <w:t>Allegato</w:t>
      </w:r>
    </w:p>
    <w:p w14:paraId="1F98FDCF" w14:textId="77777777" w:rsidR="009120D4" w:rsidRPr="002860DB" w:rsidRDefault="009120D4">
      <w:pPr>
        <w:pStyle w:val="Annexetitre"/>
        <w:spacing w:before="0" w:after="0"/>
        <w:jc w:val="both"/>
        <w:rPr>
          <w:caps/>
          <w:sz w:val="16"/>
          <w:szCs w:val="16"/>
          <w:u w:val="none"/>
        </w:rPr>
      </w:pPr>
    </w:p>
    <w:p w14:paraId="4B4DABCA" w14:textId="77777777" w:rsidR="009120D4" w:rsidRPr="002860DB" w:rsidRDefault="009120D4">
      <w:pPr>
        <w:pStyle w:val="Annexetitre"/>
        <w:spacing w:before="0" w:after="0"/>
      </w:pPr>
      <w:r w:rsidRPr="002860DB">
        <w:rPr>
          <w:caps/>
          <w:sz w:val="16"/>
          <w:szCs w:val="16"/>
          <w:u w:val="none"/>
        </w:rPr>
        <w:t>Modello di formulario per il documento di gara unico europeo (DGUE)</w:t>
      </w:r>
    </w:p>
    <w:p w14:paraId="7DC44A0F" w14:textId="77777777" w:rsidR="009120D4" w:rsidRPr="002860DB" w:rsidRDefault="009120D4">
      <w:pPr>
        <w:spacing w:before="0" w:after="0"/>
      </w:pPr>
    </w:p>
    <w:p w14:paraId="6E5A0DF1" w14:textId="77777777" w:rsidR="009120D4" w:rsidRPr="002860DB" w:rsidRDefault="009120D4">
      <w:pPr>
        <w:pStyle w:val="ChapterTitle"/>
        <w:spacing w:before="0" w:after="0"/>
        <w:jc w:val="both"/>
      </w:pPr>
      <w:r w:rsidRPr="002860DB">
        <w:rPr>
          <w:sz w:val="18"/>
          <w:szCs w:val="18"/>
        </w:rPr>
        <w:t>Parte I: Informazioni sulla procedura di appalto e sull'amministrazione aggiudicatrice o ente aggiudicatore</w:t>
      </w:r>
    </w:p>
    <w:p w14:paraId="0FD5D75B" w14:textId="77777777" w:rsidR="009120D4" w:rsidRPr="002860DB" w:rsidRDefault="009120D4">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sidRPr="002860DB">
        <w:rPr>
          <w:rFonts w:ascii="Arial" w:hAnsi="Arial" w:cs="Arial"/>
          <w:b/>
          <w:w w:val="0"/>
          <w:sz w:val="15"/>
          <w:szCs w:val="15"/>
        </w:rPr>
        <w:t xml:space="preserve">Per le procedure di appalto per le quali è stato pubblicato un avviso di indizione di gara nella </w:t>
      </w:r>
      <w:r w:rsidRPr="002860DB">
        <w:rPr>
          <w:rFonts w:ascii="Arial" w:hAnsi="Arial" w:cs="Arial"/>
          <w:b/>
          <w:i/>
          <w:w w:val="0"/>
          <w:sz w:val="15"/>
          <w:szCs w:val="15"/>
        </w:rPr>
        <w:t>Gazzetta ufficiale dell'Unione europea</w:t>
      </w:r>
      <w:r w:rsidRPr="002860DB">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sidRPr="002860DB">
        <w:rPr>
          <w:rStyle w:val="Rimandonotaapidipagina"/>
          <w:rFonts w:ascii="Arial" w:hAnsi="Arial" w:cs="Arial"/>
          <w:b/>
          <w:w w:val="0"/>
          <w:sz w:val="15"/>
          <w:szCs w:val="15"/>
        </w:rPr>
        <w:footnoteReference w:id="1"/>
      </w:r>
      <w:r w:rsidRPr="002860DB">
        <w:rPr>
          <w:rFonts w:ascii="Arial" w:hAnsi="Arial" w:cs="Arial"/>
          <w:b/>
          <w:w w:val="0"/>
          <w:sz w:val="15"/>
          <w:szCs w:val="15"/>
        </w:rPr>
        <w:t xml:space="preserve">). </w:t>
      </w:r>
      <w:r w:rsidRPr="002860DB">
        <w:rPr>
          <w:rFonts w:ascii="Arial" w:hAnsi="Arial" w:cs="Arial"/>
          <w:b/>
          <w:sz w:val="15"/>
          <w:szCs w:val="15"/>
        </w:rPr>
        <w:t>Riferimento della pubblicazione del pertinente avviso o bando (</w:t>
      </w:r>
      <w:r w:rsidRPr="002860DB">
        <w:rPr>
          <w:rStyle w:val="Rimandonotaapidipagina"/>
          <w:rFonts w:ascii="Arial" w:hAnsi="Arial" w:cs="Arial"/>
          <w:b/>
          <w:sz w:val="15"/>
          <w:szCs w:val="15"/>
        </w:rPr>
        <w:footnoteReference w:id="2"/>
      </w:r>
      <w:r w:rsidRPr="002860DB">
        <w:rPr>
          <w:rFonts w:ascii="Arial" w:hAnsi="Arial" w:cs="Arial"/>
          <w:b/>
          <w:sz w:val="15"/>
          <w:szCs w:val="15"/>
        </w:rPr>
        <w:t xml:space="preserve">)  nella </w:t>
      </w:r>
      <w:r w:rsidRPr="002860DB">
        <w:rPr>
          <w:rFonts w:ascii="Arial" w:hAnsi="Arial" w:cs="Arial"/>
          <w:b/>
          <w:i/>
          <w:sz w:val="15"/>
          <w:szCs w:val="15"/>
        </w:rPr>
        <w:t>Gazzetta ufficiale dell'Unione europea</w:t>
      </w:r>
      <w:r w:rsidRPr="002860DB">
        <w:rPr>
          <w:rFonts w:ascii="Arial" w:hAnsi="Arial" w:cs="Arial"/>
          <w:b/>
          <w:sz w:val="15"/>
          <w:szCs w:val="15"/>
        </w:rPr>
        <w:t>:</w:t>
      </w:r>
    </w:p>
    <w:p w14:paraId="19B37AD4" w14:textId="77777777" w:rsidR="009120D4" w:rsidRPr="002860DB" w:rsidRDefault="009120D4">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14:paraId="157BD668" w14:textId="77777777" w:rsidR="009120D4" w:rsidRPr="002860DB" w:rsidRDefault="009120D4">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sidRPr="002860DB">
        <w:rPr>
          <w:rFonts w:ascii="Arial" w:hAnsi="Arial" w:cs="Arial"/>
          <w:b/>
          <w:sz w:val="15"/>
          <w:szCs w:val="15"/>
        </w:rPr>
        <w:t xml:space="preserve">GU UE S numero [], data [], pag. [], </w:t>
      </w:r>
    </w:p>
    <w:p w14:paraId="4ADD20E2" w14:textId="77777777" w:rsidR="009120D4" w:rsidRPr="002860DB" w:rsidRDefault="009120D4">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sidRPr="002860DB">
        <w:rPr>
          <w:rFonts w:ascii="Arial" w:hAnsi="Arial" w:cs="Arial"/>
          <w:b/>
          <w:sz w:val="15"/>
          <w:szCs w:val="15"/>
        </w:rPr>
        <w:t>Numero dell'avviso nella GU S: [ ][ ][ ][ ]/S [ ][ ][ ]–[ ][ ][ ][ ][ ][ ][ ]</w:t>
      </w:r>
    </w:p>
    <w:p w14:paraId="2043546C" w14:textId="77777777" w:rsidR="009120D4" w:rsidRPr="002860DB" w:rsidRDefault="009120D4">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sidRPr="002860DB">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14:paraId="520A704D" w14:textId="77777777" w:rsidR="009120D4" w:rsidRPr="002860DB" w:rsidRDefault="009120D4">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sidRPr="002860DB">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sidRPr="002860DB">
        <w:rPr>
          <w:rFonts w:ascii="Arial" w:hAnsi="Arial" w:cs="Arial"/>
          <w:b/>
          <w:w w:val="0"/>
          <w:sz w:val="15"/>
          <w:szCs w:val="15"/>
        </w:rPr>
        <w:t>di appalto</w:t>
      </w:r>
      <w:r w:rsidRPr="002860DB">
        <w:rPr>
          <w:rFonts w:ascii="Arial" w:hAnsi="Arial" w:cs="Arial"/>
          <w:b/>
          <w:sz w:val="15"/>
          <w:szCs w:val="15"/>
        </w:rPr>
        <w:t xml:space="preserve"> (ad esempio il rimando ad una pubblicazione a livello nazionale): [….]</w:t>
      </w:r>
    </w:p>
    <w:p w14:paraId="7583153B" w14:textId="77777777" w:rsidR="009120D4" w:rsidRPr="002860DB" w:rsidRDefault="009120D4">
      <w:pPr>
        <w:pStyle w:val="SectionTitle"/>
        <w:spacing w:before="0" w:after="0"/>
        <w:jc w:val="both"/>
        <w:rPr>
          <w:rFonts w:ascii="Arial" w:hAnsi="Arial" w:cs="Arial"/>
          <w:b w:val="0"/>
          <w:caps/>
          <w:sz w:val="16"/>
          <w:szCs w:val="16"/>
        </w:rPr>
      </w:pPr>
    </w:p>
    <w:p w14:paraId="40D281C7" w14:textId="77777777" w:rsidR="009120D4" w:rsidRPr="002860DB" w:rsidRDefault="009120D4">
      <w:pPr>
        <w:pStyle w:val="SectionTitle"/>
        <w:rPr>
          <w:rFonts w:ascii="Arial" w:hAnsi="Arial" w:cs="Arial"/>
          <w:w w:val="0"/>
          <w:sz w:val="15"/>
          <w:szCs w:val="15"/>
        </w:rPr>
      </w:pPr>
      <w:r w:rsidRPr="002860DB">
        <w:rPr>
          <w:rFonts w:ascii="Arial" w:hAnsi="Arial" w:cs="Arial"/>
          <w:b w:val="0"/>
          <w:caps/>
          <w:sz w:val="16"/>
          <w:szCs w:val="16"/>
        </w:rPr>
        <w:t>Informazioni sulla procedura di appalto</w:t>
      </w:r>
    </w:p>
    <w:p w14:paraId="66C9872F" w14:textId="77777777" w:rsidR="009120D4" w:rsidRPr="002860DB" w:rsidRDefault="009120D4">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2860DB">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9120D4" w:rsidRPr="002860DB" w14:paraId="148553FF" w14:textId="77777777">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C53F262" w14:textId="77777777" w:rsidR="009120D4" w:rsidRPr="002860DB" w:rsidRDefault="009120D4">
            <w:r w:rsidRPr="002860DB">
              <w:rPr>
                <w:rFonts w:ascii="Arial" w:hAnsi="Arial" w:cs="Arial"/>
                <w:b/>
                <w:sz w:val="14"/>
                <w:szCs w:val="14"/>
              </w:rPr>
              <w:t xml:space="preserve">Identità del committente </w:t>
            </w:r>
            <w:r w:rsidRPr="002860DB">
              <w:rPr>
                <w:rFonts w:ascii="Arial" w:hAnsi="Arial" w:cs="Arial"/>
                <w:sz w:val="14"/>
                <w:szCs w:val="14"/>
              </w:rPr>
              <w:t>(</w:t>
            </w:r>
            <w:r w:rsidRPr="002860DB">
              <w:rPr>
                <w:rStyle w:val="Rimandonotaapidipagina"/>
                <w:rFonts w:ascii="Arial" w:hAnsi="Arial" w:cs="Arial"/>
                <w:sz w:val="14"/>
                <w:szCs w:val="14"/>
              </w:rPr>
              <w:footnoteReference w:id="3"/>
            </w:r>
            <w:r w:rsidRPr="002860DB">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B86916A" w14:textId="77777777" w:rsidR="009120D4" w:rsidRPr="002860DB" w:rsidRDefault="009120D4">
            <w:r w:rsidRPr="002860DB">
              <w:rPr>
                <w:rFonts w:ascii="Arial" w:hAnsi="Arial" w:cs="Arial"/>
                <w:b/>
                <w:sz w:val="14"/>
                <w:szCs w:val="14"/>
              </w:rPr>
              <w:t>Risposta:</w:t>
            </w:r>
          </w:p>
        </w:tc>
      </w:tr>
      <w:tr w:rsidR="009120D4" w:rsidRPr="002860DB" w14:paraId="6FE15C10" w14:textId="77777777">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9F411DC" w14:textId="77777777" w:rsidR="009120D4" w:rsidRPr="00867988" w:rsidRDefault="009120D4">
            <w:pPr>
              <w:rPr>
                <w:rFonts w:ascii="Arial" w:hAnsi="Arial" w:cs="Arial"/>
                <w:color w:val="000000" w:themeColor="text1"/>
                <w:sz w:val="14"/>
                <w:szCs w:val="14"/>
              </w:rPr>
            </w:pPr>
            <w:r w:rsidRPr="00867988">
              <w:rPr>
                <w:rFonts w:ascii="Arial" w:hAnsi="Arial" w:cs="Arial"/>
                <w:color w:val="000000" w:themeColor="text1"/>
                <w:sz w:val="14"/>
                <w:szCs w:val="14"/>
              </w:rPr>
              <w:t xml:space="preserve">Nome: </w:t>
            </w:r>
          </w:p>
          <w:p w14:paraId="035E15EB" w14:textId="77777777" w:rsidR="009120D4" w:rsidRPr="00867988" w:rsidRDefault="009120D4">
            <w:pPr>
              <w:rPr>
                <w:color w:val="000000" w:themeColor="text1"/>
              </w:rPr>
            </w:pPr>
            <w:r w:rsidRPr="00867988">
              <w:rPr>
                <w:rFonts w:ascii="Arial" w:hAnsi="Arial" w:cs="Arial"/>
                <w:color w:val="000000" w:themeColor="text1"/>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B7B888D" w14:textId="77777777" w:rsidR="009120D4" w:rsidRPr="00867988" w:rsidRDefault="009120D4">
            <w:pPr>
              <w:rPr>
                <w:rFonts w:ascii="Arial" w:hAnsi="Arial" w:cs="Arial"/>
                <w:color w:val="000000" w:themeColor="text1"/>
                <w:sz w:val="14"/>
                <w:szCs w:val="14"/>
              </w:rPr>
            </w:pPr>
            <w:r w:rsidRPr="00867988">
              <w:rPr>
                <w:rFonts w:ascii="Arial" w:hAnsi="Arial" w:cs="Arial"/>
                <w:color w:val="000000" w:themeColor="text1"/>
                <w:sz w:val="14"/>
                <w:szCs w:val="14"/>
              </w:rPr>
              <w:t>Comune di Lumezzane</w:t>
            </w:r>
          </w:p>
          <w:p w14:paraId="5D325B31" w14:textId="77777777" w:rsidR="009120D4" w:rsidRPr="00867988" w:rsidRDefault="009120D4">
            <w:pPr>
              <w:rPr>
                <w:color w:val="000000" w:themeColor="text1"/>
              </w:rPr>
            </w:pPr>
            <w:r w:rsidRPr="00867988">
              <w:rPr>
                <w:rFonts w:ascii="Arial" w:hAnsi="Arial" w:cs="Arial"/>
                <w:color w:val="000000" w:themeColor="text1"/>
                <w:sz w:val="14"/>
                <w:szCs w:val="14"/>
              </w:rPr>
              <w:t>00451340178</w:t>
            </w:r>
          </w:p>
        </w:tc>
      </w:tr>
      <w:tr w:rsidR="009120D4" w:rsidRPr="002860DB" w14:paraId="2E5A4904" w14:textId="77777777">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395B5EB" w14:textId="77777777" w:rsidR="009120D4" w:rsidRPr="00867988" w:rsidRDefault="009120D4">
            <w:pPr>
              <w:rPr>
                <w:color w:val="000000" w:themeColor="text1"/>
              </w:rPr>
            </w:pPr>
            <w:r w:rsidRPr="00867988">
              <w:rPr>
                <w:rFonts w:ascii="Arial" w:hAnsi="Arial" w:cs="Arial"/>
                <w:b/>
                <w:color w:val="000000" w:themeColor="text1"/>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170C5A0" w14:textId="0708D3A5" w:rsidR="009120D4" w:rsidRPr="00867988" w:rsidRDefault="009120D4">
            <w:pPr>
              <w:rPr>
                <w:color w:val="000000" w:themeColor="text1"/>
              </w:rPr>
            </w:pPr>
            <w:r w:rsidRPr="00867988">
              <w:rPr>
                <w:rFonts w:ascii="Arial" w:hAnsi="Arial" w:cs="Arial"/>
                <w:b/>
                <w:color w:val="000000" w:themeColor="text1"/>
                <w:sz w:val="14"/>
                <w:szCs w:val="14"/>
              </w:rPr>
              <w:t>Risposta:</w:t>
            </w:r>
            <w:r w:rsidR="002860DB" w:rsidRPr="00867988">
              <w:rPr>
                <w:rFonts w:ascii="Arial" w:hAnsi="Arial" w:cs="Arial"/>
                <w:b/>
                <w:color w:val="000000" w:themeColor="text1"/>
                <w:sz w:val="14"/>
                <w:szCs w:val="14"/>
              </w:rPr>
              <w:t xml:space="preserve"> Accordo Quadro</w:t>
            </w:r>
          </w:p>
        </w:tc>
      </w:tr>
      <w:tr w:rsidR="009120D4" w:rsidRPr="002860DB" w14:paraId="5A3650CB" w14:textId="77777777">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8AFF9A4" w14:textId="77777777" w:rsidR="009120D4" w:rsidRPr="00867988" w:rsidRDefault="009120D4">
            <w:pPr>
              <w:rPr>
                <w:color w:val="000000" w:themeColor="text1"/>
              </w:rPr>
            </w:pPr>
            <w:r w:rsidRPr="00867988">
              <w:rPr>
                <w:rFonts w:ascii="Arial" w:hAnsi="Arial" w:cs="Arial"/>
                <w:color w:val="000000" w:themeColor="text1"/>
                <w:sz w:val="14"/>
                <w:szCs w:val="14"/>
              </w:rPr>
              <w:t>Titolo o breve descrizione dell'appalto (</w:t>
            </w:r>
            <w:r w:rsidRPr="00867988">
              <w:rPr>
                <w:rStyle w:val="Rimandonotaapidipagina"/>
                <w:rFonts w:ascii="Arial" w:hAnsi="Arial" w:cs="Arial"/>
                <w:color w:val="000000" w:themeColor="text1"/>
                <w:sz w:val="14"/>
                <w:szCs w:val="14"/>
              </w:rPr>
              <w:footnoteReference w:id="4"/>
            </w:r>
            <w:r w:rsidRPr="00867988">
              <w:rPr>
                <w:rFonts w:ascii="Arial" w:hAnsi="Arial" w:cs="Arial"/>
                <w:color w:val="000000" w:themeColor="text1"/>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208E496" w14:textId="3A665557" w:rsidR="002860DB" w:rsidRPr="00867988" w:rsidRDefault="002860DB" w:rsidP="006B13D7">
            <w:pPr>
              <w:jc w:val="both"/>
              <w:rPr>
                <w:rFonts w:ascii="Arial" w:hAnsi="Arial" w:cs="Arial"/>
                <w:b/>
                <w:bCs/>
                <w:color w:val="000000" w:themeColor="text1"/>
                <w:sz w:val="16"/>
              </w:rPr>
            </w:pPr>
            <w:r w:rsidRPr="00867988">
              <w:rPr>
                <w:rFonts w:ascii="Arial" w:hAnsi="Arial" w:cs="Arial"/>
                <w:b/>
                <w:bCs/>
                <w:color w:val="000000" w:themeColor="text1"/>
                <w:sz w:val="16"/>
              </w:rPr>
              <w:t>ACCORDO QUADRO</w:t>
            </w:r>
            <w:ins w:id="0" w:author="Autore sconosciuto" w:date="2024-12-03T10:05:00Z">
              <w:r w:rsidRPr="00867988">
                <w:rPr>
                  <w:rFonts w:ascii="Arial" w:hAnsi="Arial" w:cs="Arial"/>
                  <w:b/>
                  <w:bCs/>
                  <w:color w:val="000000" w:themeColor="text1"/>
                  <w:sz w:val="16"/>
                </w:rPr>
                <w:t xml:space="preserve"> </w:t>
              </w:r>
            </w:ins>
            <w:r w:rsidRPr="00867988">
              <w:rPr>
                <w:rFonts w:ascii="Arial" w:hAnsi="Arial" w:cs="Arial"/>
                <w:b/>
                <w:bCs/>
                <w:color w:val="000000" w:themeColor="text1"/>
                <w:sz w:val="16"/>
              </w:rPr>
              <w:t xml:space="preserve">2026-2029 </w:t>
            </w:r>
            <w:ins w:id="1" w:author="Autore sconosciuto" w:date="2024-12-03T10:05:00Z">
              <w:r w:rsidRPr="00867988">
                <w:rPr>
                  <w:rFonts w:ascii="Arial" w:hAnsi="Arial" w:cs="Arial"/>
                  <w:b/>
                  <w:bCs/>
                  <w:color w:val="000000" w:themeColor="text1"/>
                  <w:sz w:val="16"/>
                </w:rPr>
                <w:t xml:space="preserve">PER LA FORNITURA DI </w:t>
              </w:r>
            </w:ins>
            <w:r w:rsidRPr="00867988">
              <w:rPr>
                <w:rFonts w:ascii="Arial" w:hAnsi="Arial" w:cs="Arial"/>
                <w:b/>
                <w:bCs/>
                <w:color w:val="000000" w:themeColor="text1"/>
                <w:sz w:val="16"/>
              </w:rPr>
              <w:t>MATERIALI ED ATTREZZATURE PER LA MANUTENZIONE DELLA SEDE STRADALE</w:t>
            </w:r>
            <w:ins w:id="2" w:author="Autore sconosciuto" w:date="2024-12-03T10:05:00Z">
              <w:r w:rsidRPr="00867988">
                <w:rPr>
                  <w:rFonts w:ascii="Arial" w:hAnsi="Arial" w:cs="Arial"/>
                  <w:b/>
                  <w:bCs/>
                  <w:color w:val="000000" w:themeColor="text1"/>
                  <w:sz w:val="16"/>
                </w:rPr>
                <w:t>.</w:t>
              </w:r>
            </w:ins>
          </w:p>
        </w:tc>
      </w:tr>
      <w:tr w:rsidR="009120D4" w:rsidRPr="002860DB" w14:paraId="060D04CC" w14:textId="77777777">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0C650C9" w14:textId="77777777" w:rsidR="009120D4" w:rsidRPr="00867988" w:rsidRDefault="009120D4">
            <w:pPr>
              <w:rPr>
                <w:color w:val="000000" w:themeColor="text1"/>
              </w:rPr>
            </w:pPr>
            <w:r w:rsidRPr="00867988">
              <w:rPr>
                <w:rFonts w:ascii="Arial" w:hAnsi="Arial" w:cs="Arial"/>
                <w:color w:val="000000" w:themeColor="text1"/>
                <w:sz w:val="14"/>
                <w:szCs w:val="14"/>
              </w:rPr>
              <w:t>Numero di riferimento attribuito al fascicolo dall'amministrazione aggiudicatrice o ente aggiudicatore (ove esistente) (</w:t>
            </w:r>
            <w:r w:rsidRPr="00867988">
              <w:rPr>
                <w:rStyle w:val="Rimandonotaapidipagina"/>
                <w:rFonts w:ascii="Arial" w:hAnsi="Arial" w:cs="Arial"/>
                <w:color w:val="000000" w:themeColor="text1"/>
                <w:sz w:val="14"/>
                <w:szCs w:val="14"/>
              </w:rPr>
              <w:footnoteReference w:id="5"/>
            </w:r>
            <w:r w:rsidRPr="00867988">
              <w:rPr>
                <w:rFonts w:ascii="Arial" w:hAnsi="Arial" w:cs="Arial"/>
                <w:color w:val="000000" w:themeColor="text1"/>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3163572" w14:textId="77777777" w:rsidR="009120D4" w:rsidRPr="00867988" w:rsidRDefault="009120D4" w:rsidP="006A22D4">
            <w:pPr>
              <w:jc w:val="both"/>
              <w:rPr>
                <w:color w:val="000000" w:themeColor="text1"/>
              </w:rPr>
            </w:pPr>
          </w:p>
        </w:tc>
      </w:tr>
      <w:tr w:rsidR="009120D4" w:rsidRPr="002860DB" w14:paraId="6BFE8D7C" w14:textId="77777777">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C7DCA4C" w14:textId="77777777" w:rsidR="009120D4" w:rsidRPr="00867988" w:rsidRDefault="009120D4">
            <w:pPr>
              <w:rPr>
                <w:rFonts w:ascii="Arial" w:hAnsi="Arial" w:cs="Arial"/>
                <w:color w:val="000000" w:themeColor="text1"/>
                <w:sz w:val="14"/>
                <w:szCs w:val="14"/>
              </w:rPr>
            </w:pPr>
            <w:r w:rsidRPr="00867988">
              <w:rPr>
                <w:rFonts w:ascii="Arial" w:hAnsi="Arial" w:cs="Arial"/>
                <w:color w:val="000000" w:themeColor="text1"/>
                <w:sz w:val="14"/>
                <w:szCs w:val="14"/>
              </w:rPr>
              <w:t xml:space="preserve">CIG </w:t>
            </w:r>
          </w:p>
          <w:p w14:paraId="40C69B51" w14:textId="77777777" w:rsidR="009120D4" w:rsidRPr="00867988" w:rsidRDefault="009120D4">
            <w:pPr>
              <w:rPr>
                <w:rFonts w:ascii="Arial" w:hAnsi="Arial" w:cs="Arial"/>
                <w:color w:val="000000" w:themeColor="text1"/>
                <w:sz w:val="14"/>
                <w:szCs w:val="14"/>
              </w:rPr>
            </w:pPr>
            <w:r w:rsidRPr="00867988">
              <w:rPr>
                <w:rFonts w:ascii="Arial" w:hAnsi="Arial" w:cs="Arial"/>
                <w:color w:val="000000" w:themeColor="text1"/>
                <w:sz w:val="14"/>
                <w:szCs w:val="14"/>
              </w:rPr>
              <w:t>CUP (ove previsto)</w:t>
            </w:r>
          </w:p>
          <w:p w14:paraId="1E415B8D" w14:textId="77777777" w:rsidR="009120D4" w:rsidRPr="00867988" w:rsidRDefault="009120D4">
            <w:pPr>
              <w:rPr>
                <w:color w:val="000000" w:themeColor="text1"/>
              </w:rPr>
            </w:pPr>
            <w:r w:rsidRPr="00867988">
              <w:rPr>
                <w:rFonts w:ascii="Arial" w:hAnsi="Arial" w:cs="Arial"/>
                <w:color w:val="000000" w:themeColor="text1"/>
                <w:sz w:val="14"/>
                <w:szCs w:val="14"/>
              </w:rPr>
              <w:t>Codice progetto (ove l’appalto sia finanziato o cofinanziato con fondi europei)</w:t>
            </w:r>
            <w:r w:rsidRPr="00867988">
              <w:rPr>
                <w:rFonts w:ascii="Arial" w:hAnsi="Arial" w:cs="Arial"/>
                <w:color w:val="000000" w:themeColor="text1"/>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C6203FE" w14:textId="23AFD502" w:rsidR="006B13D7" w:rsidRPr="00867988" w:rsidRDefault="006A22D4" w:rsidP="006B13D7">
            <w:pPr>
              <w:jc w:val="both"/>
              <w:rPr>
                <w:rFonts w:ascii="Arial" w:eastAsia="Times New Roman" w:hAnsi="Arial" w:cs="Arial"/>
                <w:b/>
                <w:color w:val="000000" w:themeColor="text1"/>
                <w:kern w:val="0"/>
                <w:sz w:val="16"/>
                <w:lang w:bidi="ar-SA"/>
              </w:rPr>
            </w:pPr>
            <w:r w:rsidRPr="00867988">
              <w:rPr>
                <w:rFonts w:ascii="Arial" w:hAnsi="Arial" w:cs="Arial"/>
                <w:b/>
                <w:color w:val="000000" w:themeColor="text1"/>
                <w:sz w:val="16"/>
                <w:lang w:val="en-GB"/>
              </w:rPr>
              <w:t xml:space="preserve">CIG: </w:t>
            </w:r>
            <w:r w:rsidR="002860DB" w:rsidRPr="00867988">
              <w:rPr>
                <w:rFonts w:ascii="Arial" w:hAnsi="Arial" w:cs="Arial"/>
                <w:b/>
                <w:bCs/>
                <w:color w:val="000000" w:themeColor="text1"/>
                <w:sz w:val="16"/>
              </w:rPr>
              <w:t>BBD11E1021</w:t>
            </w:r>
          </w:p>
          <w:p w14:paraId="674003F5" w14:textId="77777777" w:rsidR="006A22D4" w:rsidRPr="00867988" w:rsidRDefault="006A22D4" w:rsidP="006A22D4">
            <w:pPr>
              <w:jc w:val="both"/>
              <w:rPr>
                <w:rFonts w:ascii="Arial" w:hAnsi="Arial" w:cs="Arial"/>
                <w:b/>
                <w:color w:val="000000" w:themeColor="text1"/>
                <w:sz w:val="16"/>
                <w:lang w:val="en-GB"/>
              </w:rPr>
            </w:pPr>
          </w:p>
          <w:p w14:paraId="1DE4C24C" w14:textId="77777777" w:rsidR="006A22D4" w:rsidRPr="00867988" w:rsidRDefault="00E70F65" w:rsidP="00B16301">
            <w:pPr>
              <w:rPr>
                <w:rFonts w:ascii="Arial" w:hAnsi="Arial" w:cs="Arial"/>
                <w:b/>
                <w:bCs/>
                <w:iCs/>
                <w:color w:val="000000" w:themeColor="text1"/>
                <w:sz w:val="22"/>
              </w:rPr>
            </w:pPr>
            <w:r w:rsidRPr="00867988">
              <w:rPr>
                <w:rFonts w:ascii="Arial" w:hAnsi="Arial" w:cs="Arial"/>
                <w:b/>
                <w:bCs/>
                <w:color w:val="000000" w:themeColor="text1"/>
                <w:sz w:val="16"/>
              </w:rPr>
              <w:t>CUP</w:t>
            </w:r>
            <w:r w:rsidR="00E80F72" w:rsidRPr="00867988">
              <w:rPr>
                <w:rFonts w:ascii="Arial" w:hAnsi="Arial" w:cs="Arial"/>
                <w:b/>
                <w:bCs/>
                <w:color w:val="000000" w:themeColor="text1"/>
                <w:sz w:val="16"/>
              </w:rPr>
              <w:t>:</w:t>
            </w:r>
            <w:r w:rsidR="00A2442F" w:rsidRPr="00867988">
              <w:rPr>
                <w:rFonts w:ascii="Arial" w:hAnsi="Arial" w:cs="Arial"/>
                <w:b/>
                <w:bCs/>
                <w:iCs/>
                <w:color w:val="000000" w:themeColor="text1"/>
                <w:sz w:val="16"/>
              </w:rPr>
              <w:t xml:space="preserve"> </w:t>
            </w:r>
            <w:r w:rsidR="00B16301" w:rsidRPr="00867988">
              <w:rPr>
                <w:rFonts w:ascii="Arial" w:hAnsi="Arial" w:cs="Arial"/>
                <w:b/>
                <w:bCs/>
                <w:caps/>
                <w:color w:val="000000" w:themeColor="text1"/>
                <w:sz w:val="16"/>
              </w:rPr>
              <w:t>_________________</w:t>
            </w:r>
          </w:p>
        </w:tc>
      </w:tr>
    </w:tbl>
    <w:p w14:paraId="1F86D0E0" w14:textId="77777777" w:rsidR="009120D4" w:rsidRPr="002860DB" w:rsidRDefault="009120D4">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sidRPr="002860DB">
        <w:rPr>
          <w:rFonts w:ascii="Arial" w:hAnsi="Arial" w:cs="Arial"/>
          <w:b/>
          <w:sz w:val="14"/>
          <w:szCs w:val="14"/>
        </w:rPr>
        <w:t>Tutte le altre informazioni in tutte le sezioni del DGUE devono essere inserite dall'operatore economico</w:t>
      </w:r>
    </w:p>
    <w:p w14:paraId="1207DA8C" w14:textId="77777777" w:rsidR="009120D4" w:rsidRPr="002860DB" w:rsidRDefault="009120D4">
      <w:pPr>
        <w:pStyle w:val="ChapterTitle"/>
        <w:pageBreakBefore/>
        <w:rPr>
          <w:rFonts w:ascii="Arial" w:hAnsi="Arial" w:cs="Arial"/>
          <w:b w:val="0"/>
          <w:caps/>
          <w:sz w:val="16"/>
          <w:szCs w:val="16"/>
        </w:rPr>
      </w:pPr>
      <w:r w:rsidRPr="002860DB">
        <w:rPr>
          <w:sz w:val="18"/>
          <w:szCs w:val="18"/>
        </w:rPr>
        <w:lastRenderedPageBreak/>
        <w:t>Parte II: Informazioni sull'operatore economico</w:t>
      </w:r>
    </w:p>
    <w:p w14:paraId="5257F70A" w14:textId="77777777" w:rsidR="009120D4" w:rsidRPr="002860DB" w:rsidRDefault="009120D4">
      <w:pPr>
        <w:pStyle w:val="SectionTitle"/>
        <w:rPr>
          <w:rFonts w:ascii="Arial" w:hAnsi="Arial" w:cs="Arial"/>
          <w:sz w:val="14"/>
          <w:szCs w:val="14"/>
        </w:rPr>
      </w:pPr>
      <w:r w:rsidRPr="002860DB">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448"/>
        <w:gridCol w:w="3554"/>
      </w:tblGrid>
      <w:tr w:rsidR="009120D4" w:rsidRPr="002860DB" w14:paraId="6F5CBAB7" w14:textId="77777777">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3AD0DBB" w14:textId="77777777" w:rsidR="009120D4" w:rsidRPr="002860DB" w:rsidRDefault="009120D4">
            <w:r w:rsidRPr="002860DB">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0F48344" w14:textId="77777777" w:rsidR="009120D4" w:rsidRPr="002860DB" w:rsidRDefault="009120D4">
            <w:pPr>
              <w:pStyle w:val="Text1"/>
              <w:ind w:left="0"/>
            </w:pPr>
            <w:r w:rsidRPr="002860DB">
              <w:rPr>
                <w:rFonts w:ascii="Arial" w:hAnsi="Arial" w:cs="Arial"/>
                <w:b/>
                <w:sz w:val="14"/>
                <w:szCs w:val="14"/>
              </w:rPr>
              <w:t>Risposta:</w:t>
            </w:r>
          </w:p>
        </w:tc>
      </w:tr>
      <w:tr w:rsidR="009120D4" w:rsidRPr="002860DB" w14:paraId="4D348935" w14:textId="77777777">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373F7CA" w14:textId="77777777" w:rsidR="009120D4" w:rsidRPr="002860DB" w:rsidRDefault="009120D4">
            <w:pPr>
              <w:pStyle w:val="NumPar1"/>
              <w:ind w:left="850" w:hanging="850"/>
            </w:pPr>
            <w:r w:rsidRPr="002860DB">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2F5DD39" w14:textId="77777777" w:rsidR="009120D4" w:rsidRPr="002860DB" w:rsidRDefault="009120D4">
            <w:pPr>
              <w:pStyle w:val="Text1"/>
              <w:ind w:left="0"/>
            </w:pPr>
            <w:r w:rsidRPr="002860DB">
              <w:rPr>
                <w:rFonts w:ascii="Arial" w:hAnsi="Arial" w:cs="Arial"/>
                <w:sz w:val="14"/>
                <w:szCs w:val="14"/>
              </w:rPr>
              <w:t>[   ]</w:t>
            </w:r>
          </w:p>
        </w:tc>
      </w:tr>
      <w:tr w:rsidR="009120D4" w:rsidRPr="002860DB" w14:paraId="5DFEADFD" w14:textId="77777777">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3808440" w14:textId="77777777" w:rsidR="009120D4" w:rsidRPr="002860DB" w:rsidRDefault="009120D4">
            <w:pPr>
              <w:pStyle w:val="Text1"/>
              <w:ind w:left="0"/>
              <w:rPr>
                <w:rFonts w:ascii="Arial" w:hAnsi="Arial" w:cs="Arial"/>
                <w:sz w:val="14"/>
                <w:szCs w:val="14"/>
              </w:rPr>
            </w:pPr>
            <w:r w:rsidRPr="002860DB">
              <w:rPr>
                <w:rFonts w:ascii="Arial" w:hAnsi="Arial" w:cs="Arial"/>
                <w:sz w:val="14"/>
                <w:szCs w:val="14"/>
              </w:rPr>
              <w:t>Partita IVA, se applicabile:</w:t>
            </w:r>
          </w:p>
          <w:p w14:paraId="245E8ED3" w14:textId="77777777" w:rsidR="009120D4" w:rsidRPr="002860DB" w:rsidRDefault="009120D4">
            <w:pPr>
              <w:pStyle w:val="Text1"/>
              <w:ind w:left="0"/>
            </w:pPr>
            <w:r w:rsidRPr="002860DB">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A9A0CFE" w14:textId="77777777" w:rsidR="009120D4" w:rsidRPr="002860DB" w:rsidRDefault="009120D4">
            <w:pPr>
              <w:pStyle w:val="Text1"/>
              <w:ind w:left="0"/>
              <w:rPr>
                <w:rFonts w:ascii="Arial" w:hAnsi="Arial" w:cs="Arial"/>
                <w:sz w:val="14"/>
                <w:szCs w:val="14"/>
              </w:rPr>
            </w:pPr>
            <w:r w:rsidRPr="002860DB">
              <w:rPr>
                <w:rFonts w:ascii="Arial" w:hAnsi="Arial" w:cs="Arial"/>
                <w:sz w:val="14"/>
                <w:szCs w:val="14"/>
              </w:rPr>
              <w:t>[   ]</w:t>
            </w:r>
          </w:p>
          <w:p w14:paraId="62F14C08" w14:textId="77777777" w:rsidR="009120D4" w:rsidRPr="002860DB" w:rsidRDefault="009120D4">
            <w:pPr>
              <w:pStyle w:val="Text1"/>
              <w:ind w:left="0"/>
            </w:pPr>
            <w:r w:rsidRPr="002860DB">
              <w:rPr>
                <w:rFonts w:ascii="Arial" w:hAnsi="Arial" w:cs="Arial"/>
                <w:sz w:val="14"/>
                <w:szCs w:val="14"/>
              </w:rPr>
              <w:t>[   ]</w:t>
            </w:r>
          </w:p>
        </w:tc>
      </w:tr>
      <w:tr w:rsidR="009120D4" w:rsidRPr="002860DB" w14:paraId="1046AD87" w14:textId="77777777">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E65B002" w14:textId="77777777" w:rsidR="009120D4" w:rsidRPr="002860DB" w:rsidRDefault="009120D4">
            <w:pPr>
              <w:pStyle w:val="Text1"/>
              <w:ind w:left="0"/>
            </w:pPr>
            <w:r w:rsidRPr="002860DB">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E1E022F" w14:textId="77777777" w:rsidR="009120D4" w:rsidRPr="002860DB" w:rsidRDefault="009120D4">
            <w:pPr>
              <w:pStyle w:val="Text1"/>
              <w:ind w:left="0"/>
            </w:pPr>
            <w:r w:rsidRPr="002860DB">
              <w:rPr>
                <w:rFonts w:ascii="Arial" w:hAnsi="Arial" w:cs="Arial"/>
                <w:sz w:val="14"/>
                <w:szCs w:val="14"/>
              </w:rPr>
              <w:t>[……………]</w:t>
            </w:r>
          </w:p>
        </w:tc>
      </w:tr>
      <w:tr w:rsidR="009120D4" w:rsidRPr="002860DB" w14:paraId="6E920F67" w14:textId="77777777">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27BCF9D" w14:textId="77777777" w:rsidR="009120D4" w:rsidRPr="002860DB" w:rsidRDefault="009120D4">
            <w:pPr>
              <w:pStyle w:val="Text1"/>
              <w:ind w:left="0"/>
              <w:rPr>
                <w:rFonts w:ascii="Arial" w:hAnsi="Arial" w:cs="Arial"/>
                <w:color w:val="000000"/>
                <w:sz w:val="14"/>
                <w:szCs w:val="14"/>
              </w:rPr>
            </w:pPr>
            <w:r w:rsidRPr="002860DB">
              <w:rPr>
                <w:rFonts w:ascii="Arial" w:hAnsi="Arial" w:cs="Arial"/>
                <w:color w:val="000000"/>
                <w:sz w:val="14"/>
                <w:szCs w:val="14"/>
              </w:rPr>
              <w:t>Persone di contatto (</w:t>
            </w:r>
            <w:r w:rsidRPr="002860DB">
              <w:rPr>
                <w:rStyle w:val="Rimandonotaapidipagina"/>
                <w:rFonts w:ascii="Arial" w:hAnsi="Arial" w:cs="Arial"/>
                <w:color w:val="000000"/>
                <w:sz w:val="14"/>
                <w:szCs w:val="14"/>
              </w:rPr>
              <w:footnoteReference w:id="6"/>
            </w:r>
            <w:r w:rsidRPr="002860DB">
              <w:rPr>
                <w:rFonts w:ascii="Arial" w:hAnsi="Arial" w:cs="Arial"/>
                <w:color w:val="000000"/>
                <w:sz w:val="14"/>
                <w:szCs w:val="14"/>
              </w:rPr>
              <w:t>):</w:t>
            </w:r>
          </w:p>
          <w:p w14:paraId="62D87D05" w14:textId="77777777" w:rsidR="009120D4" w:rsidRPr="002860DB" w:rsidRDefault="009120D4">
            <w:pPr>
              <w:pStyle w:val="Text1"/>
              <w:ind w:left="0"/>
              <w:rPr>
                <w:rFonts w:ascii="Arial" w:hAnsi="Arial" w:cs="Arial"/>
                <w:color w:val="000000"/>
                <w:sz w:val="14"/>
                <w:szCs w:val="14"/>
              </w:rPr>
            </w:pPr>
            <w:r w:rsidRPr="002860DB">
              <w:rPr>
                <w:rFonts w:ascii="Arial" w:hAnsi="Arial" w:cs="Arial"/>
                <w:color w:val="000000"/>
                <w:sz w:val="14"/>
                <w:szCs w:val="14"/>
              </w:rPr>
              <w:t>Telefono:</w:t>
            </w:r>
          </w:p>
          <w:p w14:paraId="2641117F" w14:textId="77777777" w:rsidR="009120D4" w:rsidRPr="002860DB" w:rsidRDefault="009120D4">
            <w:pPr>
              <w:pStyle w:val="Text1"/>
              <w:ind w:left="0"/>
              <w:rPr>
                <w:rFonts w:ascii="Arial" w:hAnsi="Arial" w:cs="Arial"/>
                <w:color w:val="000000"/>
                <w:sz w:val="14"/>
                <w:szCs w:val="14"/>
              </w:rPr>
            </w:pPr>
            <w:r w:rsidRPr="002860DB">
              <w:rPr>
                <w:rFonts w:ascii="Arial" w:hAnsi="Arial" w:cs="Arial"/>
                <w:color w:val="000000"/>
                <w:sz w:val="14"/>
                <w:szCs w:val="14"/>
              </w:rPr>
              <w:t>PEC o e-mail:</w:t>
            </w:r>
          </w:p>
          <w:p w14:paraId="2948F61A" w14:textId="77777777" w:rsidR="009120D4" w:rsidRPr="002860DB" w:rsidRDefault="009120D4">
            <w:pPr>
              <w:pStyle w:val="Text1"/>
              <w:ind w:left="0"/>
              <w:rPr>
                <w:color w:val="000000"/>
              </w:rPr>
            </w:pPr>
            <w:r w:rsidRPr="002860DB">
              <w:rPr>
                <w:rFonts w:ascii="Arial" w:hAnsi="Arial" w:cs="Arial"/>
                <w:color w:val="000000"/>
                <w:sz w:val="14"/>
                <w:szCs w:val="14"/>
              </w:rPr>
              <w:t>(indirizzo Internet o sito web) (</w:t>
            </w:r>
            <w:r w:rsidRPr="002860DB">
              <w:rPr>
                <w:rFonts w:ascii="Arial" w:hAnsi="Arial" w:cs="Arial"/>
                <w:i/>
                <w:color w:val="000000"/>
                <w:sz w:val="14"/>
                <w:szCs w:val="14"/>
              </w:rPr>
              <w:t>ove esistente</w:t>
            </w:r>
            <w:r w:rsidRPr="002860DB">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F16096D" w14:textId="77777777" w:rsidR="009120D4" w:rsidRPr="002860DB" w:rsidRDefault="009120D4">
            <w:pPr>
              <w:pStyle w:val="Text1"/>
              <w:ind w:left="0"/>
              <w:rPr>
                <w:rFonts w:ascii="Arial" w:hAnsi="Arial" w:cs="Arial"/>
                <w:sz w:val="14"/>
                <w:szCs w:val="14"/>
              </w:rPr>
            </w:pPr>
            <w:r w:rsidRPr="002860DB">
              <w:rPr>
                <w:rFonts w:ascii="Arial" w:hAnsi="Arial" w:cs="Arial"/>
                <w:sz w:val="14"/>
                <w:szCs w:val="14"/>
              </w:rPr>
              <w:t>[……………]</w:t>
            </w:r>
          </w:p>
          <w:p w14:paraId="3B748D77" w14:textId="77777777" w:rsidR="009120D4" w:rsidRPr="002860DB" w:rsidRDefault="009120D4">
            <w:pPr>
              <w:pStyle w:val="Text1"/>
              <w:ind w:left="0"/>
              <w:rPr>
                <w:rFonts w:ascii="Arial" w:hAnsi="Arial" w:cs="Arial"/>
                <w:sz w:val="14"/>
                <w:szCs w:val="14"/>
              </w:rPr>
            </w:pPr>
            <w:r w:rsidRPr="002860DB">
              <w:rPr>
                <w:rFonts w:ascii="Arial" w:hAnsi="Arial" w:cs="Arial"/>
                <w:sz w:val="14"/>
                <w:szCs w:val="14"/>
              </w:rPr>
              <w:t>[……………]</w:t>
            </w:r>
          </w:p>
          <w:p w14:paraId="0163D33E" w14:textId="77777777" w:rsidR="009120D4" w:rsidRPr="002860DB" w:rsidRDefault="009120D4">
            <w:pPr>
              <w:pStyle w:val="Text1"/>
              <w:ind w:left="0"/>
              <w:rPr>
                <w:rFonts w:ascii="Arial" w:hAnsi="Arial" w:cs="Arial"/>
                <w:sz w:val="14"/>
                <w:szCs w:val="14"/>
              </w:rPr>
            </w:pPr>
            <w:r w:rsidRPr="002860DB">
              <w:rPr>
                <w:rFonts w:ascii="Arial" w:hAnsi="Arial" w:cs="Arial"/>
                <w:sz w:val="14"/>
                <w:szCs w:val="14"/>
              </w:rPr>
              <w:t>[……………]</w:t>
            </w:r>
          </w:p>
          <w:p w14:paraId="6DABB029" w14:textId="77777777" w:rsidR="009120D4" w:rsidRPr="002860DB" w:rsidRDefault="009120D4">
            <w:pPr>
              <w:pStyle w:val="Text1"/>
              <w:ind w:left="0"/>
            </w:pPr>
            <w:r w:rsidRPr="002860DB">
              <w:rPr>
                <w:rFonts w:ascii="Arial" w:hAnsi="Arial" w:cs="Arial"/>
                <w:sz w:val="14"/>
                <w:szCs w:val="14"/>
              </w:rPr>
              <w:t>[……………]</w:t>
            </w:r>
          </w:p>
        </w:tc>
      </w:tr>
      <w:tr w:rsidR="009120D4" w:rsidRPr="002860DB" w14:paraId="791B5AAC" w14:textId="77777777">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465C732" w14:textId="77777777" w:rsidR="009120D4" w:rsidRPr="002860DB" w:rsidRDefault="009120D4">
            <w:pPr>
              <w:pStyle w:val="Text1"/>
              <w:ind w:left="0"/>
            </w:pPr>
            <w:r w:rsidRPr="002860DB">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F97AED7" w14:textId="77777777" w:rsidR="009120D4" w:rsidRPr="002860DB" w:rsidRDefault="009120D4">
            <w:pPr>
              <w:pStyle w:val="Text1"/>
              <w:ind w:left="0"/>
            </w:pPr>
            <w:r w:rsidRPr="002860DB">
              <w:rPr>
                <w:rFonts w:ascii="Arial" w:hAnsi="Arial" w:cs="Arial"/>
                <w:b/>
                <w:sz w:val="14"/>
                <w:szCs w:val="14"/>
              </w:rPr>
              <w:t>Risposta:</w:t>
            </w:r>
          </w:p>
        </w:tc>
      </w:tr>
      <w:tr w:rsidR="009120D4" w:rsidRPr="002860DB" w14:paraId="4F304FC7" w14:textId="77777777">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9728055" w14:textId="77777777" w:rsidR="009120D4" w:rsidRPr="002860DB" w:rsidRDefault="009120D4">
            <w:pPr>
              <w:pStyle w:val="Text1"/>
              <w:ind w:left="0"/>
              <w:jc w:val="both"/>
              <w:rPr>
                <w:rFonts w:ascii="Arial" w:hAnsi="Arial" w:cs="Arial"/>
                <w:sz w:val="14"/>
                <w:szCs w:val="14"/>
              </w:rPr>
            </w:pPr>
            <w:r w:rsidRPr="002860DB">
              <w:rPr>
                <w:rFonts w:ascii="Arial" w:hAnsi="Arial" w:cs="Arial"/>
                <w:sz w:val="14"/>
                <w:szCs w:val="14"/>
              </w:rPr>
              <w:t>L'operatore economico è una microimpresa, oppure un'impresa piccola o media (</w:t>
            </w:r>
            <w:r w:rsidRPr="002860DB">
              <w:rPr>
                <w:rStyle w:val="Rimandonotaapidipagina"/>
                <w:rFonts w:ascii="Arial" w:hAnsi="Arial" w:cs="Arial"/>
                <w:sz w:val="14"/>
                <w:szCs w:val="14"/>
              </w:rPr>
              <w:footnoteReference w:id="7"/>
            </w:r>
            <w:r w:rsidRPr="002860DB">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8B1FC7F" w14:textId="77777777" w:rsidR="009120D4" w:rsidRPr="002860DB" w:rsidRDefault="009120D4">
            <w:pPr>
              <w:pStyle w:val="Text1"/>
              <w:ind w:left="0"/>
            </w:pPr>
            <w:r w:rsidRPr="002860DB">
              <w:rPr>
                <w:rFonts w:ascii="Arial" w:hAnsi="Arial" w:cs="Arial"/>
                <w:sz w:val="14"/>
                <w:szCs w:val="14"/>
              </w:rPr>
              <w:t>[ ] Sì [ ] No</w:t>
            </w:r>
          </w:p>
        </w:tc>
      </w:tr>
      <w:tr w:rsidR="009120D4" w:rsidRPr="002860DB" w14:paraId="17F2B9D9" w14:textId="77777777">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B71759D" w14:textId="77777777" w:rsidR="009120D4" w:rsidRPr="002860DB" w:rsidRDefault="009120D4">
            <w:pPr>
              <w:pStyle w:val="Text1"/>
              <w:spacing w:after="0"/>
              <w:ind w:left="0"/>
              <w:jc w:val="both"/>
              <w:rPr>
                <w:rFonts w:ascii="Arial" w:hAnsi="Arial" w:cs="Arial"/>
                <w:b/>
                <w:color w:val="000000"/>
                <w:sz w:val="14"/>
                <w:szCs w:val="14"/>
              </w:rPr>
            </w:pPr>
            <w:r w:rsidRPr="002860DB">
              <w:rPr>
                <w:rFonts w:ascii="Arial" w:hAnsi="Arial" w:cs="Arial"/>
                <w:b/>
                <w:color w:val="000000"/>
                <w:sz w:val="14"/>
                <w:szCs w:val="14"/>
              </w:rPr>
              <w:t xml:space="preserve">Solo se l'appalto è riservato </w:t>
            </w:r>
            <w:r w:rsidRPr="002860DB">
              <w:rPr>
                <w:rFonts w:ascii="Arial" w:hAnsi="Arial" w:cs="Arial"/>
                <w:color w:val="000000"/>
                <w:sz w:val="14"/>
                <w:szCs w:val="14"/>
              </w:rPr>
              <w:t>(</w:t>
            </w:r>
            <w:r w:rsidRPr="002860DB">
              <w:rPr>
                <w:rStyle w:val="Rimandonotaapidipagina"/>
                <w:rFonts w:ascii="Arial" w:hAnsi="Arial" w:cs="Arial"/>
                <w:color w:val="000000"/>
                <w:sz w:val="14"/>
                <w:szCs w:val="14"/>
              </w:rPr>
              <w:footnoteReference w:id="8"/>
            </w:r>
            <w:r w:rsidRPr="002860DB">
              <w:rPr>
                <w:rFonts w:ascii="Arial" w:hAnsi="Arial" w:cs="Arial"/>
                <w:color w:val="000000"/>
                <w:sz w:val="14"/>
                <w:szCs w:val="14"/>
              </w:rPr>
              <w:t>)</w:t>
            </w:r>
            <w:r w:rsidRPr="002860DB">
              <w:rPr>
                <w:rFonts w:ascii="Arial" w:hAnsi="Arial" w:cs="Arial"/>
                <w:b/>
                <w:color w:val="000000"/>
                <w:sz w:val="14"/>
                <w:szCs w:val="14"/>
              </w:rPr>
              <w:t xml:space="preserve">: </w:t>
            </w:r>
            <w:r w:rsidRPr="002860DB">
              <w:rPr>
                <w:rFonts w:ascii="Arial" w:hAnsi="Arial" w:cs="Arial"/>
                <w:color w:val="000000"/>
                <w:sz w:val="14"/>
                <w:szCs w:val="14"/>
              </w:rPr>
              <w:t>l'operatore economico è un laboratorio protetto, un' "impresa sociale" (</w:t>
            </w:r>
            <w:r w:rsidRPr="002860DB">
              <w:rPr>
                <w:rStyle w:val="Rimandonotaapidipagina"/>
                <w:rFonts w:ascii="Arial" w:hAnsi="Arial" w:cs="Arial"/>
                <w:color w:val="000000"/>
                <w:sz w:val="14"/>
                <w:szCs w:val="14"/>
              </w:rPr>
              <w:footnoteReference w:id="9"/>
            </w:r>
            <w:r w:rsidRPr="002860DB">
              <w:rPr>
                <w:rFonts w:ascii="Arial" w:hAnsi="Arial" w:cs="Arial"/>
                <w:color w:val="000000"/>
                <w:sz w:val="14"/>
                <w:szCs w:val="14"/>
              </w:rPr>
              <w:t>) o provvede all'esecuzione del contratto nel contesto di programmi di lavoro protetti (articolo 112 del Codice)?</w:t>
            </w:r>
          </w:p>
          <w:p w14:paraId="1AB9C63A" w14:textId="77777777" w:rsidR="009120D4" w:rsidRPr="002860DB" w:rsidRDefault="009120D4">
            <w:pPr>
              <w:pStyle w:val="Text1"/>
              <w:spacing w:before="0" w:after="0"/>
              <w:ind w:left="0"/>
              <w:rPr>
                <w:rFonts w:ascii="Arial" w:hAnsi="Arial" w:cs="Arial"/>
                <w:b/>
                <w:color w:val="000000"/>
                <w:sz w:val="14"/>
                <w:szCs w:val="14"/>
              </w:rPr>
            </w:pPr>
          </w:p>
          <w:p w14:paraId="63F66FC4" w14:textId="77777777" w:rsidR="009120D4" w:rsidRPr="002860DB" w:rsidRDefault="009120D4">
            <w:pPr>
              <w:pStyle w:val="Text1"/>
              <w:spacing w:before="0" w:after="0"/>
              <w:ind w:left="0"/>
              <w:rPr>
                <w:rFonts w:ascii="Arial" w:hAnsi="Arial" w:cs="Arial"/>
                <w:color w:val="000000"/>
                <w:sz w:val="14"/>
                <w:szCs w:val="14"/>
              </w:rPr>
            </w:pPr>
            <w:r w:rsidRPr="002860DB">
              <w:rPr>
                <w:rFonts w:ascii="Arial" w:hAnsi="Arial" w:cs="Arial"/>
                <w:b/>
                <w:color w:val="000000"/>
                <w:sz w:val="14"/>
                <w:szCs w:val="14"/>
              </w:rPr>
              <w:t>In caso affermativo,</w:t>
            </w:r>
          </w:p>
          <w:p w14:paraId="002AA419" w14:textId="77777777" w:rsidR="009120D4" w:rsidRPr="002860DB" w:rsidRDefault="009120D4">
            <w:pPr>
              <w:pStyle w:val="Text1"/>
              <w:spacing w:before="0" w:after="0"/>
              <w:ind w:left="0"/>
              <w:rPr>
                <w:rFonts w:ascii="Arial" w:hAnsi="Arial" w:cs="Arial"/>
                <w:color w:val="000000"/>
                <w:sz w:val="14"/>
                <w:szCs w:val="14"/>
              </w:rPr>
            </w:pPr>
          </w:p>
          <w:p w14:paraId="7EE60A27" w14:textId="77777777" w:rsidR="009120D4" w:rsidRPr="002860DB" w:rsidRDefault="009120D4">
            <w:pPr>
              <w:pStyle w:val="Text1"/>
              <w:spacing w:before="0" w:after="0"/>
              <w:ind w:left="0"/>
              <w:jc w:val="both"/>
              <w:rPr>
                <w:rFonts w:ascii="Arial" w:hAnsi="Arial" w:cs="Arial"/>
                <w:color w:val="000000"/>
                <w:sz w:val="14"/>
                <w:szCs w:val="14"/>
              </w:rPr>
            </w:pPr>
            <w:r w:rsidRPr="002860DB">
              <w:rPr>
                <w:rFonts w:ascii="Arial" w:hAnsi="Arial" w:cs="Arial"/>
                <w:color w:val="000000"/>
                <w:sz w:val="14"/>
                <w:szCs w:val="14"/>
              </w:rPr>
              <w:t>qual è la percentuale corrispondente di lavoratori con disabilità o svantaggiati?</w:t>
            </w:r>
          </w:p>
          <w:p w14:paraId="5A20676A" w14:textId="77777777" w:rsidR="009120D4" w:rsidRPr="002860DB" w:rsidRDefault="009120D4">
            <w:pPr>
              <w:pStyle w:val="Text1"/>
              <w:ind w:left="0"/>
              <w:jc w:val="both"/>
              <w:rPr>
                <w:rFonts w:ascii="Arial" w:hAnsi="Arial" w:cs="Arial"/>
                <w:color w:val="000000"/>
                <w:sz w:val="14"/>
                <w:szCs w:val="14"/>
              </w:rPr>
            </w:pPr>
            <w:r w:rsidRPr="002860DB">
              <w:rPr>
                <w:rFonts w:ascii="Arial" w:hAnsi="Arial" w:cs="Arial"/>
                <w:color w:val="000000"/>
                <w:sz w:val="14"/>
                <w:szCs w:val="14"/>
              </w:rPr>
              <w:t>Se richiesto, specificare a quale o quali categorie di lavoratori con disabilità o svantaggiati appartengono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82C2F4A" w14:textId="77777777" w:rsidR="009120D4" w:rsidRPr="002860DB" w:rsidRDefault="009120D4">
            <w:pPr>
              <w:pStyle w:val="Text1"/>
              <w:spacing w:after="0"/>
              <w:ind w:left="0"/>
              <w:rPr>
                <w:rFonts w:ascii="Arial" w:hAnsi="Arial" w:cs="Arial"/>
                <w:sz w:val="14"/>
                <w:szCs w:val="14"/>
              </w:rPr>
            </w:pPr>
            <w:r w:rsidRPr="002860DB">
              <w:rPr>
                <w:rFonts w:ascii="Arial" w:hAnsi="Arial" w:cs="Arial"/>
                <w:sz w:val="14"/>
                <w:szCs w:val="14"/>
              </w:rPr>
              <w:t>[ ] Sì [ ] No</w:t>
            </w:r>
            <w:r w:rsidRPr="002860DB">
              <w:rPr>
                <w:rFonts w:ascii="Arial" w:hAnsi="Arial" w:cs="Arial"/>
                <w:sz w:val="14"/>
                <w:szCs w:val="14"/>
              </w:rPr>
              <w:br/>
            </w:r>
          </w:p>
          <w:p w14:paraId="421F054C" w14:textId="77777777" w:rsidR="009120D4" w:rsidRPr="002860DB" w:rsidRDefault="009120D4">
            <w:pPr>
              <w:pStyle w:val="Text1"/>
              <w:spacing w:before="0" w:after="0"/>
              <w:ind w:left="0"/>
              <w:rPr>
                <w:rFonts w:ascii="Arial" w:hAnsi="Arial" w:cs="Arial"/>
                <w:sz w:val="14"/>
                <w:szCs w:val="14"/>
              </w:rPr>
            </w:pPr>
          </w:p>
          <w:p w14:paraId="3B1AFF2A" w14:textId="77777777" w:rsidR="009120D4" w:rsidRPr="002860DB" w:rsidRDefault="009120D4">
            <w:pPr>
              <w:pStyle w:val="Text1"/>
              <w:spacing w:before="0" w:after="0"/>
              <w:ind w:left="0"/>
              <w:rPr>
                <w:rFonts w:ascii="Arial" w:hAnsi="Arial" w:cs="Arial"/>
                <w:sz w:val="14"/>
                <w:szCs w:val="14"/>
              </w:rPr>
            </w:pPr>
          </w:p>
          <w:p w14:paraId="15BBBDD6" w14:textId="77777777" w:rsidR="009120D4" w:rsidRPr="002860DB" w:rsidRDefault="009120D4">
            <w:pPr>
              <w:pStyle w:val="Text1"/>
              <w:spacing w:before="0" w:after="0"/>
              <w:ind w:left="0"/>
              <w:rPr>
                <w:rFonts w:ascii="Arial" w:hAnsi="Arial" w:cs="Arial"/>
                <w:sz w:val="14"/>
                <w:szCs w:val="14"/>
              </w:rPr>
            </w:pPr>
          </w:p>
          <w:p w14:paraId="5E6E6A78" w14:textId="77777777" w:rsidR="009120D4" w:rsidRPr="002860DB" w:rsidRDefault="009120D4">
            <w:pPr>
              <w:pStyle w:val="Text1"/>
              <w:spacing w:before="0" w:after="0"/>
              <w:ind w:left="0"/>
              <w:rPr>
                <w:rFonts w:ascii="Arial" w:hAnsi="Arial" w:cs="Arial"/>
                <w:sz w:val="14"/>
                <w:szCs w:val="14"/>
              </w:rPr>
            </w:pPr>
          </w:p>
          <w:p w14:paraId="4CF7727B" w14:textId="77777777" w:rsidR="009120D4" w:rsidRPr="002860DB" w:rsidRDefault="009120D4">
            <w:pPr>
              <w:pStyle w:val="Text1"/>
              <w:spacing w:before="0" w:after="0"/>
              <w:ind w:left="0"/>
              <w:rPr>
                <w:rFonts w:ascii="Arial" w:hAnsi="Arial" w:cs="Arial"/>
                <w:sz w:val="14"/>
                <w:szCs w:val="14"/>
              </w:rPr>
            </w:pPr>
            <w:r w:rsidRPr="002860DB">
              <w:rPr>
                <w:rFonts w:ascii="Arial" w:hAnsi="Arial" w:cs="Arial"/>
                <w:sz w:val="14"/>
                <w:szCs w:val="14"/>
              </w:rPr>
              <w:t>[……………]</w:t>
            </w:r>
          </w:p>
          <w:p w14:paraId="4BEFC04F" w14:textId="77777777" w:rsidR="009120D4" w:rsidRPr="002860DB" w:rsidRDefault="009120D4">
            <w:pPr>
              <w:pStyle w:val="Text1"/>
              <w:spacing w:before="0" w:after="0"/>
              <w:ind w:left="0"/>
              <w:rPr>
                <w:rFonts w:ascii="Arial" w:hAnsi="Arial" w:cs="Arial"/>
                <w:sz w:val="14"/>
                <w:szCs w:val="14"/>
              </w:rPr>
            </w:pPr>
          </w:p>
          <w:p w14:paraId="47B1788E" w14:textId="77777777" w:rsidR="009120D4" w:rsidRPr="002860DB" w:rsidRDefault="009120D4">
            <w:pPr>
              <w:pStyle w:val="Text1"/>
              <w:spacing w:before="0" w:after="0"/>
              <w:ind w:left="0"/>
              <w:rPr>
                <w:rFonts w:ascii="Arial" w:hAnsi="Arial" w:cs="Arial"/>
                <w:sz w:val="14"/>
                <w:szCs w:val="14"/>
              </w:rPr>
            </w:pPr>
          </w:p>
          <w:p w14:paraId="7E6AC1F7" w14:textId="77777777" w:rsidR="009120D4" w:rsidRPr="002860DB" w:rsidRDefault="009120D4">
            <w:pPr>
              <w:pStyle w:val="Text1"/>
              <w:spacing w:before="0" w:after="0"/>
              <w:ind w:left="0"/>
              <w:rPr>
                <w:rFonts w:ascii="Arial" w:hAnsi="Arial" w:cs="Arial"/>
                <w:sz w:val="14"/>
                <w:szCs w:val="14"/>
              </w:rPr>
            </w:pPr>
          </w:p>
          <w:p w14:paraId="60A00D86" w14:textId="77777777" w:rsidR="009120D4" w:rsidRPr="002860DB" w:rsidRDefault="009120D4">
            <w:pPr>
              <w:pStyle w:val="Text1"/>
              <w:spacing w:before="0" w:after="0"/>
              <w:ind w:left="0"/>
              <w:rPr>
                <w:rFonts w:ascii="Arial" w:hAnsi="Arial" w:cs="Arial"/>
                <w:sz w:val="14"/>
                <w:szCs w:val="14"/>
              </w:rPr>
            </w:pPr>
            <w:r w:rsidRPr="002860DB">
              <w:rPr>
                <w:rFonts w:ascii="Arial" w:hAnsi="Arial" w:cs="Arial"/>
                <w:sz w:val="14"/>
                <w:szCs w:val="14"/>
              </w:rPr>
              <w:t>[…………....]</w:t>
            </w:r>
          </w:p>
          <w:p w14:paraId="7733C3FD" w14:textId="77777777" w:rsidR="009120D4" w:rsidRPr="002860DB" w:rsidRDefault="009120D4">
            <w:pPr>
              <w:pStyle w:val="Text1"/>
              <w:spacing w:before="0" w:after="0"/>
              <w:ind w:left="0"/>
              <w:rPr>
                <w:rFonts w:ascii="Arial" w:hAnsi="Arial" w:cs="Arial"/>
                <w:sz w:val="14"/>
                <w:szCs w:val="14"/>
              </w:rPr>
            </w:pPr>
          </w:p>
        </w:tc>
      </w:tr>
      <w:tr w:rsidR="009120D4" w:rsidRPr="002860DB" w14:paraId="22C57DA3" w14:textId="77777777">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5D073E7" w14:textId="77777777" w:rsidR="009120D4" w:rsidRPr="002860DB" w:rsidRDefault="009120D4">
            <w:pPr>
              <w:pStyle w:val="Text1"/>
              <w:ind w:left="0"/>
              <w:jc w:val="both"/>
              <w:rPr>
                <w:rFonts w:ascii="Arial" w:hAnsi="Arial" w:cs="Arial"/>
                <w:b/>
                <w:color w:val="000000"/>
                <w:sz w:val="14"/>
                <w:szCs w:val="14"/>
              </w:rPr>
            </w:pPr>
            <w:r w:rsidRPr="002860DB">
              <w:rPr>
                <w:rFonts w:ascii="Arial" w:hAnsi="Arial" w:cs="Arial"/>
                <w:color w:val="000000"/>
                <w:sz w:val="14"/>
                <w:szCs w:val="14"/>
              </w:rPr>
              <w:t>Se pertinente: l'operatore economico è iscr</w:t>
            </w:r>
            <w:r w:rsidR="006E46EC" w:rsidRPr="002860DB">
              <w:rPr>
                <w:rFonts w:ascii="Arial" w:hAnsi="Arial" w:cs="Arial"/>
                <w:color w:val="000000"/>
                <w:sz w:val="14"/>
                <w:szCs w:val="14"/>
              </w:rPr>
              <w:t xml:space="preserve">itto in un elenco ufficiale di </w:t>
            </w:r>
            <w:r w:rsidRPr="002860DB">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2860DB">
              <w:rPr>
                <w:rFonts w:ascii="Arial" w:hAnsi="Arial" w:cs="Arial"/>
                <w:color w:val="000000"/>
                <w:sz w:val="14"/>
                <w:szCs w:val="14"/>
              </w:rPr>
              <w:t>?</w:t>
            </w:r>
          </w:p>
          <w:p w14:paraId="38FB35FE" w14:textId="77777777" w:rsidR="009120D4" w:rsidRPr="002860DB" w:rsidRDefault="009120D4">
            <w:pPr>
              <w:pStyle w:val="Text1"/>
              <w:spacing w:after="0"/>
              <w:ind w:left="0"/>
              <w:rPr>
                <w:rFonts w:ascii="Arial" w:hAnsi="Arial" w:cs="Arial"/>
                <w:color w:val="000000"/>
                <w:sz w:val="14"/>
                <w:szCs w:val="14"/>
              </w:rPr>
            </w:pPr>
            <w:r w:rsidRPr="002860DB">
              <w:rPr>
                <w:rFonts w:ascii="Arial" w:hAnsi="Arial" w:cs="Arial"/>
                <w:b/>
                <w:color w:val="000000"/>
                <w:sz w:val="14"/>
                <w:szCs w:val="14"/>
              </w:rPr>
              <w:t>In caso affermativo</w:t>
            </w:r>
            <w:r w:rsidRPr="002860DB">
              <w:rPr>
                <w:rFonts w:ascii="Arial" w:hAnsi="Arial" w:cs="Arial"/>
                <w:color w:val="000000"/>
                <w:sz w:val="14"/>
                <w:szCs w:val="14"/>
              </w:rPr>
              <w:t>:</w:t>
            </w:r>
          </w:p>
          <w:p w14:paraId="18531948" w14:textId="77777777" w:rsidR="009120D4" w:rsidRPr="002860DB" w:rsidRDefault="009120D4">
            <w:pPr>
              <w:pStyle w:val="Text1"/>
              <w:spacing w:before="0" w:after="0"/>
              <w:ind w:left="0"/>
              <w:rPr>
                <w:rFonts w:ascii="Arial" w:hAnsi="Arial" w:cs="Arial"/>
                <w:color w:val="000000"/>
                <w:sz w:val="14"/>
                <w:szCs w:val="14"/>
              </w:rPr>
            </w:pPr>
          </w:p>
          <w:p w14:paraId="46FDA7FD" w14:textId="77777777" w:rsidR="009120D4" w:rsidRPr="002860DB" w:rsidRDefault="009120D4">
            <w:pPr>
              <w:pStyle w:val="Text1"/>
              <w:spacing w:before="0" w:after="0"/>
              <w:ind w:left="0"/>
              <w:jc w:val="both"/>
              <w:rPr>
                <w:rFonts w:ascii="Arial" w:hAnsi="Arial" w:cs="Arial"/>
                <w:color w:val="000000"/>
                <w:sz w:val="14"/>
                <w:szCs w:val="14"/>
              </w:rPr>
            </w:pPr>
            <w:r w:rsidRPr="002860DB">
              <w:rPr>
                <w:rFonts w:ascii="Arial" w:hAnsi="Arial" w:cs="Arial"/>
                <w:b/>
                <w:color w:val="000000"/>
                <w:sz w:val="14"/>
                <w:szCs w:val="14"/>
              </w:rPr>
              <w:t>Rispondere compilando le altre parti di questa sezione, la sezione B e, ove pertinente, la sezione C della pr</w:t>
            </w:r>
            <w:r w:rsidR="006E46EC" w:rsidRPr="002860DB">
              <w:rPr>
                <w:rFonts w:ascii="Arial" w:hAnsi="Arial" w:cs="Arial"/>
                <w:b/>
                <w:color w:val="000000"/>
                <w:sz w:val="14"/>
                <w:szCs w:val="14"/>
              </w:rPr>
              <w:t xml:space="preserve">esente parte, la parte III, la </w:t>
            </w:r>
            <w:r w:rsidRPr="002860DB">
              <w:rPr>
                <w:rFonts w:ascii="Arial" w:hAnsi="Arial" w:cs="Arial"/>
                <w:b/>
                <w:color w:val="000000"/>
                <w:sz w:val="14"/>
                <w:szCs w:val="14"/>
              </w:rPr>
              <w:t>parte V se applicabile, e in ogni caso compilare e firmare la parte VI.</w:t>
            </w:r>
          </w:p>
          <w:p w14:paraId="0C225DAB" w14:textId="77777777" w:rsidR="009120D4" w:rsidRPr="002860DB" w:rsidRDefault="009120D4">
            <w:pPr>
              <w:pStyle w:val="Text1"/>
              <w:spacing w:before="0" w:after="0"/>
              <w:ind w:left="0"/>
              <w:rPr>
                <w:rFonts w:ascii="Arial" w:hAnsi="Arial" w:cs="Arial"/>
                <w:color w:val="000000"/>
                <w:sz w:val="12"/>
                <w:szCs w:val="12"/>
              </w:rPr>
            </w:pPr>
          </w:p>
          <w:p w14:paraId="1D702AE9" w14:textId="77777777" w:rsidR="009120D4" w:rsidRPr="002860DB" w:rsidRDefault="009120D4">
            <w:pPr>
              <w:pStyle w:val="Text1"/>
              <w:numPr>
                <w:ilvl w:val="0"/>
                <w:numId w:val="11"/>
              </w:numPr>
              <w:spacing w:before="0" w:after="0"/>
              <w:ind w:left="284" w:hanging="284"/>
              <w:rPr>
                <w:rFonts w:ascii="Arial" w:hAnsi="Arial" w:cs="Arial"/>
                <w:i/>
                <w:color w:val="000000"/>
                <w:sz w:val="14"/>
                <w:szCs w:val="14"/>
              </w:rPr>
            </w:pPr>
            <w:r w:rsidRPr="002860DB">
              <w:rPr>
                <w:rFonts w:ascii="Arial" w:hAnsi="Arial" w:cs="Arial"/>
                <w:color w:val="000000"/>
                <w:sz w:val="14"/>
                <w:szCs w:val="14"/>
              </w:rPr>
              <w:t xml:space="preserve">Indicare la denominazione dell'elenco o del certificato e, se pertinente, il pertinente numero di iscrizione o della certificazione </w:t>
            </w:r>
          </w:p>
          <w:p w14:paraId="732AF28D" w14:textId="77777777" w:rsidR="009120D4" w:rsidRPr="002860DB" w:rsidRDefault="009120D4">
            <w:pPr>
              <w:pStyle w:val="Text1"/>
              <w:spacing w:before="0" w:after="0"/>
              <w:ind w:left="720"/>
              <w:rPr>
                <w:rFonts w:ascii="Arial" w:hAnsi="Arial" w:cs="Arial"/>
                <w:i/>
                <w:color w:val="000000"/>
                <w:sz w:val="14"/>
                <w:szCs w:val="14"/>
              </w:rPr>
            </w:pPr>
          </w:p>
          <w:p w14:paraId="51A7F71E" w14:textId="77777777" w:rsidR="009120D4" w:rsidRPr="002860DB" w:rsidRDefault="009120D4">
            <w:pPr>
              <w:pStyle w:val="Text1"/>
              <w:spacing w:before="0" w:after="0"/>
              <w:ind w:left="720"/>
              <w:rPr>
                <w:rFonts w:ascii="Arial" w:hAnsi="Arial" w:cs="Arial"/>
                <w:i/>
                <w:color w:val="000000"/>
                <w:sz w:val="14"/>
                <w:szCs w:val="14"/>
              </w:rPr>
            </w:pPr>
          </w:p>
          <w:p w14:paraId="33C02951" w14:textId="77777777" w:rsidR="009120D4" w:rsidRPr="002860DB" w:rsidRDefault="009120D4">
            <w:pPr>
              <w:pStyle w:val="Text1"/>
              <w:spacing w:before="0" w:after="0"/>
              <w:ind w:left="284" w:hanging="284"/>
              <w:rPr>
                <w:rFonts w:ascii="Arial" w:hAnsi="Arial" w:cs="Arial"/>
                <w:color w:val="000000"/>
                <w:sz w:val="14"/>
                <w:szCs w:val="14"/>
              </w:rPr>
            </w:pPr>
            <w:r w:rsidRPr="002860DB">
              <w:rPr>
                <w:rFonts w:ascii="Arial" w:hAnsi="Arial" w:cs="Arial"/>
                <w:color w:val="000000"/>
                <w:sz w:val="14"/>
                <w:szCs w:val="14"/>
              </w:rPr>
              <w:t>b)    Se il certificato di iscrizione o la certificazione è disponibile elettronicamente, indicare:</w:t>
            </w:r>
          </w:p>
          <w:p w14:paraId="6DFDE615" w14:textId="77777777" w:rsidR="009120D4" w:rsidRPr="002860DB" w:rsidRDefault="009120D4">
            <w:pPr>
              <w:pStyle w:val="Text1"/>
              <w:spacing w:before="0" w:after="0"/>
              <w:ind w:left="284" w:hanging="284"/>
              <w:rPr>
                <w:rFonts w:ascii="Arial" w:hAnsi="Arial" w:cs="Arial"/>
                <w:color w:val="000000"/>
                <w:sz w:val="14"/>
                <w:szCs w:val="14"/>
              </w:rPr>
            </w:pPr>
          </w:p>
          <w:p w14:paraId="4070B5C8" w14:textId="77777777" w:rsidR="009120D4" w:rsidRPr="002860DB" w:rsidRDefault="009120D4">
            <w:pPr>
              <w:pStyle w:val="Text1"/>
              <w:spacing w:before="0" w:after="0"/>
              <w:ind w:left="284" w:hanging="284"/>
              <w:rPr>
                <w:rFonts w:ascii="Arial" w:hAnsi="Arial" w:cs="Arial"/>
                <w:color w:val="000000"/>
                <w:sz w:val="14"/>
                <w:szCs w:val="14"/>
              </w:rPr>
            </w:pPr>
          </w:p>
          <w:p w14:paraId="3EFA80C3" w14:textId="77777777" w:rsidR="009120D4" w:rsidRPr="002860DB" w:rsidRDefault="009120D4">
            <w:pPr>
              <w:pStyle w:val="Text1"/>
              <w:spacing w:before="0" w:after="0"/>
              <w:ind w:left="284" w:hanging="284"/>
              <w:rPr>
                <w:rFonts w:ascii="Arial" w:hAnsi="Arial" w:cs="Arial"/>
                <w:color w:val="000000"/>
                <w:sz w:val="14"/>
                <w:szCs w:val="14"/>
              </w:rPr>
            </w:pPr>
          </w:p>
          <w:p w14:paraId="2B2AA124" w14:textId="77777777" w:rsidR="009120D4" w:rsidRPr="002860DB" w:rsidRDefault="009120D4">
            <w:pPr>
              <w:pStyle w:val="Text1"/>
              <w:spacing w:before="0" w:after="0"/>
              <w:ind w:left="284" w:hanging="284"/>
              <w:rPr>
                <w:rFonts w:ascii="Arial" w:hAnsi="Arial" w:cs="Arial"/>
                <w:color w:val="000000"/>
                <w:sz w:val="14"/>
                <w:szCs w:val="14"/>
              </w:rPr>
            </w:pPr>
          </w:p>
          <w:p w14:paraId="1D74B5ED" w14:textId="77777777" w:rsidR="009120D4" w:rsidRPr="002860DB" w:rsidRDefault="009120D4">
            <w:pPr>
              <w:pStyle w:val="Text1"/>
              <w:spacing w:before="0" w:after="0"/>
              <w:ind w:left="284" w:hanging="284"/>
              <w:jc w:val="both"/>
              <w:rPr>
                <w:rFonts w:ascii="Arial" w:hAnsi="Arial" w:cs="Arial"/>
                <w:color w:val="000000"/>
                <w:sz w:val="14"/>
                <w:szCs w:val="14"/>
              </w:rPr>
            </w:pPr>
            <w:r w:rsidRPr="002860DB">
              <w:rPr>
                <w:rFonts w:ascii="Arial" w:hAnsi="Arial" w:cs="Arial"/>
                <w:color w:val="000000"/>
                <w:sz w:val="14"/>
                <w:szCs w:val="14"/>
              </w:rPr>
              <w:t>c)    Indicare i riferimenti in base ai quali è stata ottenuta l'iscrizione o la certificazione e, se pertinente, la classificazione ricevuta nell'elenco ufficiale (</w:t>
            </w:r>
            <w:r w:rsidRPr="002860DB">
              <w:rPr>
                <w:rStyle w:val="Rimandonotaapidipagina"/>
                <w:rFonts w:ascii="Arial" w:hAnsi="Arial" w:cs="Arial"/>
                <w:color w:val="000000"/>
                <w:sz w:val="14"/>
                <w:szCs w:val="14"/>
              </w:rPr>
              <w:footnoteReference w:id="10"/>
            </w:r>
            <w:r w:rsidRPr="002860DB">
              <w:rPr>
                <w:rFonts w:ascii="Arial" w:hAnsi="Arial" w:cs="Arial"/>
                <w:color w:val="000000"/>
                <w:sz w:val="14"/>
                <w:szCs w:val="14"/>
              </w:rPr>
              <w:t>):</w:t>
            </w:r>
          </w:p>
          <w:p w14:paraId="21740264" w14:textId="77777777" w:rsidR="009120D4" w:rsidRPr="002860DB" w:rsidRDefault="009120D4">
            <w:pPr>
              <w:pStyle w:val="Text1"/>
              <w:ind w:left="284" w:hanging="284"/>
              <w:rPr>
                <w:rFonts w:ascii="Arial" w:hAnsi="Arial" w:cs="Arial"/>
                <w:b/>
                <w:color w:val="000000"/>
                <w:w w:val="0"/>
                <w:sz w:val="14"/>
                <w:szCs w:val="14"/>
              </w:rPr>
            </w:pPr>
            <w:r w:rsidRPr="002860DB">
              <w:rPr>
                <w:rFonts w:ascii="Arial" w:hAnsi="Arial" w:cs="Arial"/>
                <w:color w:val="000000"/>
                <w:sz w:val="14"/>
                <w:szCs w:val="14"/>
              </w:rPr>
              <w:t>d)    L'iscrizione o la certificazione comprende tutti i criteri di selezione richiesti?</w:t>
            </w:r>
          </w:p>
          <w:p w14:paraId="7A8C8021" w14:textId="77777777" w:rsidR="009120D4" w:rsidRPr="002860DB" w:rsidRDefault="009120D4">
            <w:pPr>
              <w:pStyle w:val="Text1"/>
              <w:ind w:left="0"/>
              <w:rPr>
                <w:rFonts w:ascii="Arial" w:hAnsi="Arial" w:cs="Arial"/>
                <w:b/>
                <w:color w:val="000000"/>
                <w:w w:val="0"/>
                <w:sz w:val="14"/>
                <w:szCs w:val="14"/>
              </w:rPr>
            </w:pPr>
            <w:r w:rsidRPr="002860DB">
              <w:rPr>
                <w:rFonts w:ascii="Arial" w:hAnsi="Arial" w:cs="Arial"/>
                <w:b/>
                <w:color w:val="000000"/>
                <w:w w:val="0"/>
                <w:sz w:val="14"/>
                <w:szCs w:val="14"/>
              </w:rPr>
              <w:lastRenderedPageBreak/>
              <w:t>In caso di risposta negativa alla lettera d):</w:t>
            </w:r>
          </w:p>
          <w:p w14:paraId="7B1C6EF7" w14:textId="77777777" w:rsidR="009120D4" w:rsidRPr="002860DB" w:rsidRDefault="009120D4">
            <w:pPr>
              <w:pStyle w:val="Text1"/>
              <w:ind w:left="0"/>
              <w:rPr>
                <w:rFonts w:ascii="Arial" w:hAnsi="Arial" w:cs="Arial"/>
                <w:b/>
                <w:i/>
                <w:color w:val="000000"/>
                <w:sz w:val="14"/>
                <w:szCs w:val="14"/>
              </w:rPr>
            </w:pPr>
            <w:r w:rsidRPr="002860DB">
              <w:rPr>
                <w:rFonts w:ascii="Arial" w:hAnsi="Arial" w:cs="Arial"/>
                <w:b/>
                <w:color w:val="000000"/>
                <w:w w:val="0"/>
                <w:sz w:val="14"/>
                <w:szCs w:val="14"/>
              </w:rPr>
              <w:t>Inserire inoltre tutte le informazioni mancanti nella parte IV, sezione A, B, C, o D secondo il caso</w:t>
            </w:r>
            <w:r w:rsidRPr="002860DB">
              <w:rPr>
                <w:rFonts w:ascii="Arial" w:hAnsi="Arial" w:cs="Arial"/>
                <w:color w:val="000000"/>
                <w:sz w:val="14"/>
                <w:szCs w:val="14"/>
              </w:rPr>
              <w:t xml:space="preserve"> </w:t>
            </w:r>
          </w:p>
          <w:p w14:paraId="0CD9F909" w14:textId="77777777" w:rsidR="009120D4" w:rsidRPr="002860DB" w:rsidRDefault="009120D4">
            <w:pPr>
              <w:pStyle w:val="Text1"/>
              <w:ind w:left="0"/>
              <w:rPr>
                <w:rFonts w:ascii="Arial" w:hAnsi="Arial" w:cs="Arial"/>
                <w:color w:val="000000"/>
                <w:sz w:val="14"/>
                <w:szCs w:val="14"/>
              </w:rPr>
            </w:pPr>
            <w:r w:rsidRPr="002860DB">
              <w:rPr>
                <w:rFonts w:ascii="Arial" w:hAnsi="Arial" w:cs="Arial"/>
                <w:b/>
                <w:i/>
                <w:color w:val="000000"/>
                <w:sz w:val="14"/>
                <w:szCs w:val="14"/>
              </w:rPr>
              <w:t>SOLO se richiesto dal pertinente avviso o bando o dai documenti di gara:</w:t>
            </w:r>
          </w:p>
          <w:p w14:paraId="21339920" w14:textId="77777777" w:rsidR="009120D4" w:rsidRPr="002860DB" w:rsidRDefault="009120D4">
            <w:pPr>
              <w:pStyle w:val="Text1"/>
              <w:tabs>
                <w:tab w:val="left" w:pos="284"/>
              </w:tabs>
              <w:ind w:left="284" w:hanging="284"/>
              <w:rPr>
                <w:rFonts w:ascii="Arial" w:hAnsi="Arial" w:cs="Arial"/>
                <w:color w:val="000000"/>
                <w:sz w:val="14"/>
                <w:szCs w:val="14"/>
              </w:rPr>
            </w:pPr>
            <w:r w:rsidRPr="002860DB">
              <w:rPr>
                <w:rFonts w:ascii="Arial" w:hAnsi="Arial" w:cs="Arial"/>
                <w:color w:val="000000"/>
                <w:sz w:val="14"/>
                <w:szCs w:val="14"/>
              </w:rPr>
              <w:t xml:space="preserve">e)  L'operatore economico potrà fornire un </w:t>
            </w:r>
            <w:r w:rsidRPr="002860DB">
              <w:rPr>
                <w:rFonts w:ascii="Arial" w:hAnsi="Arial" w:cs="Arial"/>
                <w:b/>
                <w:color w:val="000000"/>
                <w:sz w:val="14"/>
                <w:szCs w:val="14"/>
              </w:rPr>
              <w:t>certificato</w:t>
            </w:r>
            <w:r w:rsidRPr="002860DB">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2860DB">
              <w:rPr>
                <w:rFonts w:ascii="Arial" w:hAnsi="Arial" w:cs="Arial"/>
                <w:color w:val="000000"/>
                <w:sz w:val="14"/>
                <w:szCs w:val="14"/>
              </w:rPr>
              <w:br/>
            </w:r>
          </w:p>
          <w:p w14:paraId="538625B5" w14:textId="77777777" w:rsidR="009120D4" w:rsidRPr="002860DB" w:rsidRDefault="009120D4">
            <w:pPr>
              <w:pStyle w:val="Text1"/>
              <w:ind w:left="0" w:hanging="284"/>
              <w:rPr>
                <w:color w:val="000000"/>
              </w:rPr>
            </w:pPr>
            <w:r w:rsidRPr="002860DB">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C617CB9" w14:textId="77777777" w:rsidR="009120D4" w:rsidRPr="002860DB" w:rsidRDefault="009120D4">
            <w:pPr>
              <w:pStyle w:val="Text1"/>
              <w:ind w:left="0"/>
              <w:rPr>
                <w:rFonts w:ascii="Arial" w:hAnsi="Arial" w:cs="Arial"/>
                <w:sz w:val="15"/>
                <w:szCs w:val="15"/>
              </w:rPr>
            </w:pPr>
          </w:p>
          <w:p w14:paraId="22FABB99" w14:textId="77777777" w:rsidR="009120D4" w:rsidRPr="002860DB" w:rsidRDefault="009120D4">
            <w:pPr>
              <w:pStyle w:val="Text1"/>
              <w:ind w:left="0"/>
              <w:rPr>
                <w:rFonts w:ascii="Arial" w:hAnsi="Arial" w:cs="Arial"/>
                <w:sz w:val="15"/>
                <w:szCs w:val="15"/>
              </w:rPr>
            </w:pPr>
          </w:p>
          <w:p w14:paraId="07FB8FC3" w14:textId="77777777" w:rsidR="009120D4" w:rsidRPr="002860DB" w:rsidRDefault="009120D4">
            <w:pPr>
              <w:pStyle w:val="Text1"/>
              <w:ind w:left="0"/>
              <w:rPr>
                <w:rFonts w:ascii="Arial" w:hAnsi="Arial" w:cs="Arial"/>
                <w:sz w:val="15"/>
                <w:szCs w:val="15"/>
              </w:rPr>
            </w:pPr>
            <w:r w:rsidRPr="002860DB">
              <w:rPr>
                <w:rFonts w:ascii="Arial" w:hAnsi="Arial" w:cs="Arial"/>
                <w:sz w:val="15"/>
                <w:szCs w:val="15"/>
              </w:rPr>
              <w:t>[ ] Sì [ ] No [ ] Non applicabile</w:t>
            </w:r>
          </w:p>
          <w:p w14:paraId="58C6E1A3" w14:textId="77777777" w:rsidR="009120D4" w:rsidRPr="002860DB" w:rsidRDefault="009120D4">
            <w:pPr>
              <w:pStyle w:val="Text1"/>
              <w:ind w:left="0"/>
              <w:rPr>
                <w:rFonts w:ascii="Arial" w:hAnsi="Arial" w:cs="Arial"/>
                <w:sz w:val="15"/>
                <w:szCs w:val="15"/>
              </w:rPr>
            </w:pPr>
          </w:p>
          <w:p w14:paraId="60CB1416" w14:textId="77777777" w:rsidR="009120D4" w:rsidRPr="002860DB" w:rsidRDefault="009120D4">
            <w:pPr>
              <w:pStyle w:val="Text1"/>
              <w:ind w:left="0"/>
              <w:rPr>
                <w:rFonts w:ascii="Arial" w:hAnsi="Arial" w:cs="Arial"/>
                <w:sz w:val="15"/>
                <w:szCs w:val="15"/>
              </w:rPr>
            </w:pPr>
          </w:p>
          <w:p w14:paraId="69CE8314" w14:textId="77777777" w:rsidR="009120D4" w:rsidRPr="002860DB" w:rsidRDefault="009120D4">
            <w:pPr>
              <w:pStyle w:val="Text1"/>
              <w:numPr>
                <w:ilvl w:val="0"/>
                <w:numId w:val="5"/>
              </w:numPr>
              <w:spacing w:before="0" w:after="0"/>
              <w:ind w:left="318" w:hanging="318"/>
              <w:rPr>
                <w:rFonts w:ascii="Arial" w:hAnsi="Arial" w:cs="Arial"/>
                <w:color w:val="000000"/>
                <w:sz w:val="14"/>
                <w:szCs w:val="14"/>
              </w:rPr>
            </w:pPr>
            <w:r w:rsidRPr="002860DB">
              <w:rPr>
                <w:rFonts w:ascii="Arial" w:hAnsi="Arial" w:cs="Arial"/>
                <w:color w:val="000000"/>
                <w:sz w:val="14"/>
                <w:szCs w:val="14"/>
              </w:rPr>
              <w:t>[………….…]</w:t>
            </w:r>
            <w:r w:rsidRPr="002860DB">
              <w:rPr>
                <w:rFonts w:ascii="Arial" w:hAnsi="Arial" w:cs="Arial"/>
                <w:color w:val="000000"/>
                <w:sz w:val="14"/>
                <w:szCs w:val="14"/>
              </w:rPr>
              <w:br/>
            </w:r>
          </w:p>
          <w:p w14:paraId="32879678" w14:textId="77777777" w:rsidR="009120D4" w:rsidRPr="002860DB" w:rsidRDefault="009120D4">
            <w:pPr>
              <w:pStyle w:val="Text1"/>
              <w:spacing w:before="0" w:after="0"/>
              <w:ind w:left="0"/>
              <w:rPr>
                <w:rFonts w:ascii="Arial" w:hAnsi="Arial" w:cs="Arial"/>
                <w:color w:val="000000"/>
                <w:sz w:val="14"/>
                <w:szCs w:val="14"/>
              </w:rPr>
            </w:pPr>
          </w:p>
          <w:p w14:paraId="16A44B45" w14:textId="77777777" w:rsidR="009120D4" w:rsidRPr="002860DB" w:rsidRDefault="009120D4">
            <w:pPr>
              <w:pStyle w:val="Text1"/>
              <w:spacing w:before="0" w:after="0"/>
              <w:ind w:left="0"/>
              <w:rPr>
                <w:rFonts w:ascii="Arial" w:hAnsi="Arial" w:cs="Arial"/>
                <w:color w:val="000000"/>
                <w:sz w:val="14"/>
                <w:szCs w:val="14"/>
              </w:rPr>
            </w:pPr>
          </w:p>
          <w:p w14:paraId="37E84918" w14:textId="77777777" w:rsidR="009120D4" w:rsidRPr="002860DB" w:rsidRDefault="009120D4">
            <w:pPr>
              <w:pStyle w:val="Text1"/>
              <w:spacing w:before="0"/>
              <w:ind w:left="318" w:hanging="318"/>
              <w:rPr>
                <w:rFonts w:ascii="Arial" w:hAnsi="Arial" w:cs="Arial"/>
                <w:color w:val="000000"/>
                <w:sz w:val="14"/>
                <w:szCs w:val="14"/>
              </w:rPr>
            </w:pPr>
            <w:r w:rsidRPr="002860DB">
              <w:rPr>
                <w:rFonts w:ascii="Arial" w:hAnsi="Arial" w:cs="Arial"/>
                <w:color w:val="000000"/>
                <w:sz w:val="14"/>
                <w:szCs w:val="14"/>
              </w:rPr>
              <w:t>b)    (indirizzo web, autorità o organismo di emanazione,  riferimento preciso della documentazione):</w:t>
            </w:r>
          </w:p>
          <w:p w14:paraId="6548EBF1" w14:textId="77777777" w:rsidR="009120D4" w:rsidRPr="002860DB" w:rsidRDefault="009120D4">
            <w:pPr>
              <w:pStyle w:val="Text1"/>
              <w:spacing w:before="0"/>
              <w:ind w:left="0"/>
              <w:rPr>
                <w:rFonts w:ascii="Arial" w:hAnsi="Arial" w:cs="Arial"/>
                <w:color w:val="000000"/>
                <w:sz w:val="14"/>
                <w:szCs w:val="14"/>
              </w:rPr>
            </w:pPr>
            <w:r w:rsidRPr="002860DB">
              <w:rPr>
                <w:rFonts w:ascii="Arial" w:hAnsi="Arial" w:cs="Arial"/>
                <w:color w:val="000000"/>
                <w:sz w:val="14"/>
                <w:szCs w:val="14"/>
              </w:rPr>
              <w:t xml:space="preserve">        [………..…][…………][……….…][……….…]</w:t>
            </w:r>
          </w:p>
          <w:p w14:paraId="39906EAB" w14:textId="77777777" w:rsidR="009120D4" w:rsidRPr="002860DB" w:rsidRDefault="009120D4">
            <w:pPr>
              <w:pStyle w:val="Text1"/>
              <w:ind w:left="0"/>
              <w:rPr>
                <w:rFonts w:ascii="Arial" w:hAnsi="Arial" w:cs="Arial"/>
                <w:color w:val="000000"/>
                <w:sz w:val="14"/>
                <w:szCs w:val="14"/>
              </w:rPr>
            </w:pPr>
          </w:p>
          <w:p w14:paraId="74F26218" w14:textId="77777777" w:rsidR="009120D4" w:rsidRPr="002860DB" w:rsidRDefault="009120D4">
            <w:pPr>
              <w:pStyle w:val="Text1"/>
              <w:ind w:left="0"/>
              <w:rPr>
                <w:rFonts w:ascii="Arial" w:hAnsi="Arial" w:cs="Arial"/>
                <w:color w:val="FF0000"/>
                <w:sz w:val="14"/>
                <w:szCs w:val="14"/>
              </w:rPr>
            </w:pPr>
            <w:r w:rsidRPr="002860DB">
              <w:rPr>
                <w:rFonts w:ascii="Arial" w:hAnsi="Arial" w:cs="Arial"/>
                <w:color w:val="000000"/>
                <w:sz w:val="14"/>
                <w:szCs w:val="14"/>
              </w:rPr>
              <w:t>c) […………..…]</w:t>
            </w:r>
            <w:r w:rsidRPr="002860DB">
              <w:rPr>
                <w:rFonts w:ascii="Arial" w:hAnsi="Arial" w:cs="Arial"/>
                <w:color w:val="000000"/>
                <w:sz w:val="14"/>
                <w:szCs w:val="14"/>
              </w:rPr>
              <w:br/>
            </w:r>
            <w:r w:rsidRPr="002860DB">
              <w:rPr>
                <w:rFonts w:ascii="Arial" w:hAnsi="Arial" w:cs="Arial"/>
                <w:color w:val="000000"/>
                <w:sz w:val="14"/>
                <w:szCs w:val="14"/>
              </w:rPr>
              <w:br/>
              <w:t>d) [ ] Sì [ ] No</w:t>
            </w:r>
          </w:p>
          <w:p w14:paraId="11AA39F8" w14:textId="77777777" w:rsidR="009120D4" w:rsidRPr="002860DB" w:rsidRDefault="009120D4">
            <w:pPr>
              <w:pStyle w:val="Text1"/>
              <w:ind w:left="0"/>
              <w:rPr>
                <w:rFonts w:ascii="Arial" w:hAnsi="Arial" w:cs="Arial"/>
                <w:color w:val="FF0000"/>
                <w:sz w:val="14"/>
                <w:szCs w:val="14"/>
              </w:rPr>
            </w:pPr>
          </w:p>
          <w:p w14:paraId="4A7E8D53" w14:textId="77777777" w:rsidR="009120D4" w:rsidRPr="002860DB" w:rsidRDefault="009120D4">
            <w:pPr>
              <w:pStyle w:val="Text1"/>
              <w:ind w:left="0"/>
              <w:rPr>
                <w:rFonts w:ascii="Arial" w:hAnsi="Arial" w:cs="Arial"/>
                <w:color w:val="FF0000"/>
                <w:sz w:val="14"/>
                <w:szCs w:val="14"/>
              </w:rPr>
            </w:pPr>
          </w:p>
          <w:p w14:paraId="740085C3" w14:textId="77777777" w:rsidR="009120D4" w:rsidRPr="002860DB" w:rsidRDefault="009120D4">
            <w:pPr>
              <w:pStyle w:val="Text1"/>
              <w:ind w:left="0"/>
              <w:rPr>
                <w:rFonts w:ascii="Arial" w:hAnsi="Arial" w:cs="Arial"/>
                <w:sz w:val="14"/>
                <w:szCs w:val="14"/>
              </w:rPr>
            </w:pPr>
          </w:p>
          <w:p w14:paraId="53187729" w14:textId="77777777" w:rsidR="009120D4" w:rsidRPr="002860DB" w:rsidRDefault="009120D4">
            <w:pPr>
              <w:pStyle w:val="Text1"/>
              <w:ind w:left="0"/>
              <w:rPr>
                <w:rFonts w:ascii="Arial" w:hAnsi="Arial" w:cs="Arial"/>
                <w:sz w:val="14"/>
                <w:szCs w:val="14"/>
              </w:rPr>
            </w:pPr>
          </w:p>
          <w:p w14:paraId="6CA03A55" w14:textId="77777777" w:rsidR="009120D4" w:rsidRPr="002860DB" w:rsidRDefault="009120D4">
            <w:pPr>
              <w:pStyle w:val="Text1"/>
              <w:ind w:left="0"/>
              <w:rPr>
                <w:rFonts w:ascii="Arial" w:hAnsi="Arial" w:cs="Arial"/>
                <w:sz w:val="14"/>
                <w:szCs w:val="14"/>
              </w:rPr>
            </w:pPr>
          </w:p>
          <w:p w14:paraId="59EAB1EF" w14:textId="77777777" w:rsidR="009120D4" w:rsidRPr="002860DB" w:rsidRDefault="009120D4">
            <w:pPr>
              <w:pStyle w:val="Text1"/>
              <w:ind w:left="0"/>
              <w:rPr>
                <w:rFonts w:ascii="Arial" w:hAnsi="Arial" w:cs="Arial"/>
                <w:sz w:val="14"/>
                <w:szCs w:val="14"/>
              </w:rPr>
            </w:pPr>
            <w:r w:rsidRPr="002860DB">
              <w:rPr>
                <w:rFonts w:ascii="Arial" w:hAnsi="Arial" w:cs="Arial"/>
                <w:sz w:val="14"/>
                <w:szCs w:val="14"/>
              </w:rPr>
              <w:t>e) [ ] Sì [ ] No</w:t>
            </w:r>
            <w:r w:rsidRPr="002860DB">
              <w:rPr>
                <w:rFonts w:ascii="Arial" w:hAnsi="Arial" w:cs="Arial"/>
                <w:sz w:val="14"/>
                <w:szCs w:val="14"/>
              </w:rPr>
              <w:br/>
            </w:r>
            <w:r w:rsidRPr="002860DB">
              <w:rPr>
                <w:rFonts w:ascii="Arial" w:hAnsi="Arial" w:cs="Arial"/>
                <w:sz w:val="14"/>
                <w:szCs w:val="14"/>
              </w:rPr>
              <w:br/>
            </w:r>
            <w:r w:rsidRPr="002860DB">
              <w:rPr>
                <w:rFonts w:ascii="Arial" w:hAnsi="Arial" w:cs="Arial"/>
                <w:sz w:val="14"/>
                <w:szCs w:val="14"/>
              </w:rPr>
              <w:br/>
              <w:t xml:space="preserve">(indirizzo web, autorità o organismo di emanazione, riferimento preciso della documentazione) </w:t>
            </w:r>
          </w:p>
          <w:p w14:paraId="1BB8FCC3" w14:textId="77777777" w:rsidR="009120D4" w:rsidRPr="002860DB" w:rsidRDefault="009120D4">
            <w:pPr>
              <w:pStyle w:val="Text1"/>
              <w:spacing w:before="0"/>
              <w:ind w:left="0"/>
            </w:pPr>
            <w:r w:rsidRPr="002860DB">
              <w:rPr>
                <w:rFonts w:ascii="Arial" w:hAnsi="Arial" w:cs="Arial"/>
                <w:sz w:val="14"/>
                <w:szCs w:val="14"/>
              </w:rPr>
              <w:t>[………..…][…………][……….…][……….…]</w:t>
            </w:r>
          </w:p>
        </w:tc>
      </w:tr>
      <w:tr w:rsidR="009120D4" w:rsidRPr="002860DB" w14:paraId="0138B24D" w14:textId="77777777">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D71A3EB" w14:textId="77777777" w:rsidR="009120D4" w:rsidRPr="002860DB" w:rsidRDefault="009120D4">
            <w:pPr>
              <w:pStyle w:val="Text1"/>
              <w:ind w:left="0"/>
              <w:jc w:val="both"/>
              <w:rPr>
                <w:rFonts w:ascii="Arial" w:eastAsia="Times New Roman" w:hAnsi="Arial" w:cs="Arial"/>
                <w:bCs/>
                <w:color w:val="000000"/>
                <w:sz w:val="14"/>
                <w:szCs w:val="14"/>
              </w:rPr>
            </w:pPr>
            <w:r w:rsidRPr="002860DB">
              <w:rPr>
                <w:rFonts w:ascii="Arial" w:hAnsi="Arial" w:cs="Arial"/>
                <w:color w:val="000000"/>
                <w:sz w:val="14"/>
                <w:szCs w:val="14"/>
              </w:rPr>
              <w:lastRenderedPageBreak/>
              <w:t xml:space="preserve">Se pertinente: l'operatore economico, </w:t>
            </w:r>
            <w:r w:rsidRPr="002860DB">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14:paraId="5BAA2FB5" w14:textId="77777777" w:rsidR="009120D4" w:rsidRPr="002860DB" w:rsidRDefault="009120D4">
            <w:pPr>
              <w:pStyle w:val="Text1"/>
              <w:ind w:left="0"/>
              <w:rPr>
                <w:rFonts w:ascii="Arial" w:eastAsia="Times New Roman" w:hAnsi="Arial" w:cs="Arial"/>
                <w:bCs/>
                <w:color w:val="000000"/>
                <w:sz w:val="14"/>
                <w:szCs w:val="14"/>
              </w:rPr>
            </w:pPr>
            <w:r w:rsidRPr="002860DB">
              <w:rPr>
                <w:rFonts w:ascii="Arial" w:eastAsia="Times New Roman" w:hAnsi="Arial" w:cs="Arial"/>
                <w:bCs/>
                <w:color w:val="000000"/>
                <w:sz w:val="14"/>
                <w:szCs w:val="14"/>
              </w:rPr>
              <w:t>ovvero,</w:t>
            </w:r>
          </w:p>
          <w:p w14:paraId="2AF51B95" w14:textId="77777777" w:rsidR="009120D4" w:rsidRPr="002860DB" w:rsidRDefault="009120D4">
            <w:pPr>
              <w:pStyle w:val="Text1"/>
              <w:ind w:left="0"/>
              <w:jc w:val="both"/>
              <w:rPr>
                <w:rFonts w:ascii="Arial" w:hAnsi="Arial" w:cs="Arial"/>
                <w:b/>
                <w:color w:val="000000"/>
                <w:sz w:val="14"/>
                <w:szCs w:val="14"/>
              </w:rPr>
            </w:pPr>
            <w:r w:rsidRPr="002860DB">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14:paraId="182FDB07" w14:textId="77777777" w:rsidR="009120D4" w:rsidRPr="002860DB" w:rsidRDefault="009120D4">
            <w:pPr>
              <w:pStyle w:val="Text1"/>
              <w:spacing w:after="0"/>
              <w:ind w:left="0"/>
              <w:rPr>
                <w:rFonts w:ascii="Arial" w:hAnsi="Arial" w:cs="Arial"/>
                <w:color w:val="000000"/>
                <w:sz w:val="14"/>
                <w:szCs w:val="14"/>
              </w:rPr>
            </w:pPr>
            <w:r w:rsidRPr="002860DB">
              <w:rPr>
                <w:rFonts w:ascii="Arial" w:hAnsi="Arial" w:cs="Arial"/>
                <w:b/>
                <w:color w:val="000000"/>
                <w:sz w:val="14"/>
                <w:szCs w:val="14"/>
              </w:rPr>
              <w:t>In caso affermativo</w:t>
            </w:r>
            <w:r w:rsidRPr="002860DB">
              <w:rPr>
                <w:rFonts w:ascii="Arial" w:hAnsi="Arial" w:cs="Arial"/>
                <w:color w:val="000000"/>
                <w:sz w:val="14"/>
                <w:szCs w:val="14"/>
              </w:rPr>
              <w:t>:</w:t>
            </w:r>
          </w:p>
          <w:p w14:paraId="7EF26259" w14:textId="77777777" w:rsidR="009120D4" w:rsidRPr="002860DB" w:rsidRDefault="009120D4">
            <w:pPr>
              <w:pStyle w:val="Text1"/>
              <w:spacing w:before="0" w:after="0"/>
              <w:ind w:left="0"/>
              <w:rPr>
                <w:rFonts w:ascii="Arial" w:hAnsi="Arial" w:cs="Arial"/>
                <w:color w:val="000000"/>
                <w:sz w:val="14"/>
                <w:szCs w:val="14"/>
              </w:rPr>
            </w:pPr>
          </w:p>
          <w:p w14:paraId="33B3E320" w14:textId="77777777" w:rsidR="009120D4" w:rsidRPr="002860DB" w:rsidRDefault="009120D4">
            <w:pPr>
              <w:pStyle w:val="Text1"/>
              <w:numPr>
                <w:ilvl w:val="0"/>
                <w:numId w:val="13"/>
              </w:numPr>
              <w:spacing w:before="0" w:after="0"/>
              <w:ind w:left="284" w:hanging="284"/>
              <w:jc w:val="both"/>
              <w:rPr>
                <w:rFonts w:ascii="Arial" w:hAnsi="Arial" w:cs="Arial"/>
                <w:i/>
                <w:color w:val="000000"/>
                <w:sz w:val="14"/>
                <w:szCs w:val="14"/>
              </w:rPr>
            </w:pPr>
            <w:r w:rsidRPr="002860DB">
              <w:rPr>
                <w:rFonts w:ascii="Arial" w:hAnsi="Arial" w:cs="Arial"/>
                <w:color w:val="000000"/>
                <w:sz w:val="14"/>
                <w:szCs w:val="14"/>
              </w:rPr>
              <w:t xml:space="preserve">Indicare gli estremi dell’attestazione (denominazione dell’Organismo di attestazione ovvero Sistema di qualificazione, numero e data dell’attestazione) </w:t>
            </w:r>
          </w:p>
          <w:p w14:paraId="171D0098" w14:textId="77777777" w:rsidR="009120D4" w:rsidRPr="002860DB" w:rsidRDefault="009120D4">
            <w:pPr>
              <w:pStyle w:val="Text1"/>
              <w:spacing w:before="0" w:after="0"/>
              <w:ind w:left="720"/>
              <w:rPr>
                <w:rFonts w:ascii="Arial" w:hAnsi="Arial" w:cs="Arial"/>
                <w:i/>
                <w:color w:val="000000"/>
                <w:sz w:val="14"/>
                <w:szCs w:val="14"/>
              </w:rPr>
            </w:pPr>
          </w:p>
          <w:p w14:paraId="4EAC8303" w14:textId="77777777" w:rsidR="009120D4" w:rsidRPr="002860DB" w:rsidRDefault="009120D4">
            <w:pPr>
              <w:pStyle w:val="Text1"/>
              <w:spacing w:before="0" w:after="0"/>
              <w:ind w:left="284" w:hanging="284"/>
              <w:jc w:val="both"/>
              <w:rPr>
                <w:rFonts w:ascii="Arial" w:hAnsi="Arial" w:cs="Arial"/>
                <w:color w:val="000000"/>
                <w:sz w:val="14"/>
                <w:szCs w:val="14"/>
              </w:rPr>
            </w:pPr>
            <w:r w:rsidRPr="002860DB">
              <w:rPr>
                <w:rFonts w:ascii="Arial" w:hAnsi="Arial" w:cs="Arial"/>
                <w:color w:val="000000"/>
                <w:sz w:val="14"/>
                <w:szCs w:val="14"/>
              </w:rPr>
              <w:t>b)    Se l’attestazione di qualificazione è disponibile elettronicamente, indicare:</w:t>
            </w:r>
          </w:p>
          <w:p w14:paraId="4B2AE1FB" w14:textId="77777777" w:rsidR="009120D4" w:rsidRPr="002860DB" w:rsidRDefault="009120D4">
            <w:pPr>
              <w:pStyle w:val="Text1"/>
              <w:spacing w:before="0" w:after="0"/>
              <w:ind w:left="284" w:hanging="284"/>
              <w:rPr>
                <w:rFonts w:ascii="Arial" w:hAnsi="Arial" w:cs="Arial"/>
                <w:color w:val="000000"/>
                <w:sz w:val="14"/>
                <w:szCs w:val="14"/>
              </w:rPr>
            </w:pPr>
          </w:p>
          <w:p w14:paraId="472C367F" w14:textId="77777777" w:rsidR="009120D4" w:rsidRPr="002860DB" w:rsidRDefault="009120D4">
            <w:pPr>
              <w:pStyle w:val="Text1"/>
              <w:spacing w:before="0" w:after="0"/>
              <w:ind w:left="284" w:hanging="284"/>
              <w:rPr>
                <w:rFonts w:ascii="Arial" w:hAnsi="Arial" w:cs="Arial"/>
                <w:color w:val="000000"/>
                <w:sz w:val="14"/>
                <w:szCs w:val="14"/>
              </w:rPr>
            </w:pPr>
          </w:p>
          <w:p w14:paraId="06337796" w14:textId="77777777" w:rsidR="009120D4" w:rsidRPr="002860DB" w:rsidRDefault="009120D4">
            <w:pPr>
              <w:pStyle w:val="Text1"/>
              <w:spacing w:before="0" w:after="0"/>
              <w:ind w:left="284" w:hanging="284"/>
              <w:rPr>
                <w:rFonts w:ascii="Arial" w:hAnsi="Arial" w:cs="Arial"/>
                <w:color w:val="000000"/>
                <w:sz w:val="14"/>
                <w:szCs w:val="14"/>
              </w:rPr>
            </w:pPr>
          </w:p>
          <w:p w14:paraId="7F7F79F9" w14:textId="77777777" w:rsidR="009120D4" w:rsidRPr="002860DB" w:rsidRDefault="009120D4">
            <w:pPr>
              <w:pStyle w:val="Text1"/>
              <w:spacing w:before="0" w:after="0"/>
              <w:ind w:left="284" w:hanging="284"/>
              <w:rPr>
                <w:rFonts w:ascii="Arial" w:hAnsi="Arial" w:cs="Arial"/>
                <w:color w:val="000000"/>
                <w:sz w:val="14"/>
                <w:szCs w:val="14"/>
              </w:rPr>
            </w:pPr>
          </w:p>
          <w:p w14:paraId="58774668" w14:textId="77777777" w:rsidR="009120D4" w:rsidRPr="002860DB" w:rsidRDefault="009120D4">
            <w:pPr>
              <w:pStyle w:val="Text1"/>
              <w:spacing w:before="0" w:after="0"/>
              <w:ind w:left="284" w:hanging="284"/>
              <w:rPr>
                <w:rFonts w:ascii="Arial" w:hAnsi="Arial" w:cs="Arial"/>
                <w:color w:val="000000"/>
                <w:sz w:val="14"/>
                <w:szCs w:val="14"/>
              </w:rPr>
            </w:pPr>
          </w:p>
          <w:p w14:paraId="72D4F4D8" w14:textId="77777777" w:rsidR="009120D4" w:rsidRPr="002860DB" w:rsidRDefault="009120D4">
            <w:pPr>
              <w:pStyle w:val="Text1"/>
              <w:spacing w:before="0" w:after="0"/>
              <w:ind w:left="284" w:hanging="284"/>
              <w:rPr>
                <w:rFonts w:ascii="Arial" w:hAnsi="Arial" w:cs="Arial"/>
                <w:color w:val="000000"/>
                <w:sz w:val="14"/>
                <w:szCs w:val="14"/>
              </w:rPr>
            </w:pPr>
          </w:p>
          <w:p w14:paraId="6EC20657" w14:textId="77777777" w:rsidR="009120D4" w:rsidRPr="002860DB" w:rsidRDefault="009120D4">
            <w:pPr>
              <w:pStyle w:val="Text1"/>
              <w:spacing w:before="0" w:after="0"/>
              <w:ind w:left="284" w:hanging="284"/>
              <w:jc w:val="both"/>
              <w:rPr>
                <w:rFonts w:ascii="Arial" w:hAnsi="Arial" w:cs="Arial"/>
                <w:color w:val="000000"/>
                <w:sz w:val="14"/>
                <w:szCs w:val="14"/>
              </w:rPr>
            </w:pPr>
            <w:r w:rsidRPr="002860DB">
              <w:rPr>
                <w:rFonts w:ascii="Arial" w:hAnsi="Arial" w:cs="Arial"/>
                <w:color w:val="000000"/>
                <w:sz w:val="14"/>
                <w:szCs w:val="14"/>
              </w:rPr>
              <w:t>c)  Indicare, se pertinente, le categorie di qualificazione alla quale si riferisce l’attestazione:</w:t>
            </w:r>
          </w:p>
          <w:p w14:paraId="247A2BD2" w14:textId="77777777" w:rsidR="009120D4" w:rsidRPr="002860DB" w:rsidRDefault="009120D4">
            <w:pPr>
              <w:pStyle w:val="Text1"/>
              <w:spacing w:before="0" w:after="0"/>
              <w:ind w:left="284" w:hanging="284"/>
              <w:rPr>
                <w:rFonts w:ascii="Arial" w:hAnsi="Arial" w:cs="Arial"/>
                <w:color w:val="000000"/>
                <w:sz w:val="14"/>
                <w:szCs w:val="14"/>
              </w:rPr>
            </w:pPr>
          </w:p>
          <w:p w14:paraId="7DEFE6A2" w14:textId="77777777" w:rsidR="009120D4" w:rsidRPr="002860DB" w:rsidRDefault="009120D4">
            <w:pPr>
              <w:pStyle w:val="Text1"/>
              <w:ind w:left="284" w:hanging="284"/>
              <w:jc w:val="both"/>
              <w:rPr>
                <w:rFonts w:ascii="Arial" w:hAnsi="Arial" w:cs="Arial"/>
                <w:strike/>
                <w:color w:val="000000"/>
                <w:sz w:val="14"/>
                <w:szCs w:val="14"/>
              </w:rPr>
            </w:pPr>
            <w:r w:rsidRPr="002860DB">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76FE2C3" w14:textId="77777777" w:rsidR="009120D4" w:rsidRPr="002860DB" w:rsidRDefault="009120D4">
            <w:pPr>
              <w:pStyle w:val="Text1"/>
              <w:ind w:left="0"/>
              <w:rPr>
                <w:rFonts w:ascii="Arial" w:hAnsi="Arial" w:cs="Arial"/>
                <w:color w:val="000000"/>
                <w:sz w:val="14"/>
                <w:szCs w:val="14"/>
              </w:rPr>
            </w:pPr>
          </w:p>
          <w:p w14:paraId="1A5B543E" w14:textId="77777777" w:rsidR="009120D4" w:rsidRPr="002860DB" w:rsidRDefault="009120D4">
            <w:pPr>
              <w:pStyle w:val="Text1"/>
              <w:ind w:left="0"/>
              <w:rPr>
                <w:rFonts w:ascii="Arial" w:hAnsi="Arial" w:cs="Arial"/>
                <w:color w:val="000000"/>
                <w:sz w:val="14"/>
                <w:szCs w:val="14"/>
              </w:rPr>
            </w:pPr>
            <w:r w:rsidRPr="002860DB">
              <w:rPr>
                <w:rFonts w:ascii="Arial" w:hAnsi="Arial" w:cs="Arial"/>
                <w:color w:val="000000"/>
                <w:sz w:val="14"/>
                <w:szCs w:val="14"/>
              </w:rPr>
              <w:t>[ ] Sì [ ] No</w:t>
            </w:r>
          </w:p>
          <w:p w14:paraId="3CBB9CAD" w14:textId="77777777" w:rsidR="009120D4" w:rsidRPr="002860DB" w:rsidRDefault="009120D4">
            <w:pPr>
              <w:pStyle w:val="Text1"/>
              <w:ind w:left="0"/>
              <w:rPr>
                <w:rFonts w:ascii="Arial" w:hAnsi="Arial" w:cs="Arial"/>
                <w:color w:val="000000"/>
                <w:sz w:val="14"/>
                <w:szCs w:val="14"/>
              </w:rPr>
            </w:pPr>
          </w:p>
          <w:p w14:paraId="04765DA3" w14:textId="77777777" w:rsidR="009120D4" w:rsidRPr="002860DB" w:rsidRDefault="009120D4">
            <w:pPr>
              <w:pStyle w:val="Text1"/>
              <w:ind w:left="0"/>
              <w:rPr>
                <w:rFonts w:ascii="Arial" w:hAnsi="Arial" w:cs="Arial"/>
                <w:color w:val="000000"/>
                <w:sz w:val="14"/>
                <w:szCs w:val="14"/>
              </w:rPr>
            </w:pPr>
          </w:p>
          <w:p w14:paraId="4BF2DFF3" w14:textId="77777777" w:rsidR="009120D4" w:rsidRPr="002860DB" w:rsidRDefault="009120D4">
            <w:pPr>
              <w:pStyle w:val="Text1"/>
              <w:ind w:left="0"/>
              <w:rPr>
                <w:rFonts w:ascii="Arial" w:hAnsi="Arial" w:cs="Arial"/>
                <w:color w:val="000000"/>
                <w:sz w:val="14"/>
                <w:szCs w:val="14"/>
              </w:rPr>
            </w:pPr>
            <w:r w:rsidRPr="002860DB">
              <w:rPr>
                <w:rFonts w:ascii="Arial" w:hAnsi="Arial" w:cs="Arial"/>
                <w:color w:val="000000"/>
                <w:sz w:val="14"/>
                <w:szCs w:val="14"/>
              </w:rPr>
              <w:t>[ ] Sì [ ] No</w:t>
            </w:r>
          </w:p>
          <w:p w14:paraId="3F864DC9" w14:textId="77777777" w:rsidR="009120D4" w:rsidRPr="002860DB" w:rsidRDefault="009120D4">
            <w:pPr>
              <w:pStyle w:val="Text1"/>
              <w:ind w:left="0"/>
              <w:rPr>
                <w:rFonts w:ascii="Arial" w:hAnsi="Arial" w:cs="Arial"/>
                <w:color w:val="000000"/>
                <w:sz w:val="14"/>
                <w:szCs w:val="14"/>
              </w:rPr>
            </w:pPr>
          </w:p>
          <w:p w14:paraId="1E62F010" w14:textId="77777777" w:rsidR="009120D4" w:rsidRPr="002860DB" w:rsidRDefault="009120D4">
            <w:pPr>
              <w:pStyle w:val="Text1"/>
              <w:numPr>
                <w:ilvl w:val="0"/>
                <w:numId w:val="12"/>
              </w:numPr>
              <w:spacing w:before="0" w:after="0"/>
              <w:ind w:left="318"/>
              <w:rPr>
                <w:rFonts w:ascii="Arial" w:hAnsi="Arial" w:cs="Arial"/>
                <w:color w:val="000000"/>
                <w:sz w:val="14"/>
                <w:szCs w:val="14"/>
              </w:rPr>
            </w:pPr>
            <w:r w:rsidRPr="002860DB">
              <w:rPr>
                <w:rFonts w:ascii="Arial" w:hAnsi="Arial" w:cs="Arial"/>
                <w:color w:val="000000"/>
                <w:sz w:val="14"/>
                <w:szCs w:val="14"/>
              </w:rPr>
              <w:t>[………….…]</w:t>
            </w:r>
            <w:r w:rsidRPr="002860DB">
              <w:rPr>
                <w:rFonts w:ascii="Arial" w:hAnsi="Arial" w:cs="Arial"/>
                <w:color w:val="000000"/>
                <w:sz w:val="14"/>
                <w:szCs w:val="14"/>
              </w:rPr>
              <w:br/>
            </w:r>
          </w:p>
          <w:p w14:paraId="54A059B2" w14:textId="77777777" w:rsidR="009120D4" w:rsidRPr="002860DB" w:rsidRDefault="009120D4">
            <w:pPr>
              <w:pStyle w:val="Text1"/>
              <w:spacing w:before="0" w:after="0"/>
              <w:ind w:left="0"/>
              <w:rPr>
                <w:rFonts w:ascii="Arial" w:hAnsi="Arial" w:cs="Arial"/>
                <w:color w:val="000000"/>
                <w:sz w:val="14"/>
                <w:szCs w:val="14"/>
              </w:rPr>
            </w:pPr>
          </w:p>
          <w:p w14:paraId="269DF13C" w14:textId="77777777" w:rsidR="009120D4" w:rsidRPr="002860DB" w:rsidRDefault="009120D4">
            <w:pPr>
              <w:pStyle w:val="Text1"/>
              <w:spacing w:before="0"/>
              <w:ind w:left="318" w:hanging="318"/>
              <w:rPr>
                <w:rFonts w:ascii="Arial" w:hAnsi="Arial" w:cs="Arial"/>
                <w:color w:val="000000"/>
                <w:sz w:val="14"/>
                <w:szCs w:val="14"/>
              </w:rPr>
            </w:pPr>
            <w:r w:rsidRPr="002860DB">
              <w:rPr>
                <w:rFonts w:ascii="Arial" w:hAnsi="Arial" w:cs="Arial"/>
                <w:color w:val="000000"/>
                <w:sz w:val="14"/>
                <w:szCs w:val="14"/>
              </w:rPr>
              <w:t>b)    (indirizzo web, autorità o organismo di emanazione,  riferimento preciso della documentazione):</w:t>
            </w:r>
          </w:p>
          <w:p w14:paraId="143C5009" w14:textId="77777777" w:rsidR="009120D4" w:rsidRPr="002860DB" w:rsidRDefault="009120D4">
            <w:pPr>
              <w:pStyle w:val="Text1"/>
              <w:spacing w:before="0" w:after="0"/>
              <w:ind w:left="0"/>
              <w:rPr>
                <w:rFonts w:ascii="Arial" w:hAnsi="Arial" w:cs="Arial"/>
                <w:color w:val="000000"/>
                <w:sz w:val="14"/>
                <w:szCs w:val="14"/>
              </w:rPr>
            </w:pPr>
            <w:r w:rsidRPr="002860DB">
              <w:rPr>
                <w:rFonts w:ascii="Arial" w:hAnsi="Arial" w:cs="Arial"/>
                <w:color w:val="000000"/>
                <w:sz w:val="14"/>
                <w:szCs w:val="14"/>
              </w:rPr>
              <w:t xml:space="preserve">        [………..…][…………][……….…][……….…]</w:t>
            </w:r>
          </w:p>
          <w:p w14:paraId="68D71673" w14:textId="77777777" w:rsidR="009120D4" w:rsidRPr="002860DB" w:rsidRDefault="009120D4">
            <w:pPr>
              <w:pStyle w:val="Text1"/>
              <w:tabs>
                <w:tab w:val="left" w:pos="318"/>
              </w:tabs>
              <w:spacing w:before="0" w:after="0"/>
              <w:ind w:left="0"/>
              <w:rPr>
                <w:rFonts w:ascii="Arial" w:hAnsi="Arial" w:cs="Arial"/>
                <w:color w:val="000000"/>
                <w:sz w:val="14"/>
                <w:szCs w:val="14"/>
              </w:rPr>
            </w:pPr>
          </w:p>
          <w:p w14:paraId="1E8527ED" w14:textId="77777777" w:rsidR="009120D4" w:rsidRPr="002860DB" w:rsidRDefault="009120D4">
            <w:pPr>
              <w:pStyle w:val="Text1"/>
              <w:tabs>
                <w:tab w:val="left" w:pos="318"/>
              </w:tabs>
              <w:spacing w:after="0"/>
              <w:ind w:left="0"/>
              <w:rPr>
                <w:rFonts w:ascii="Arial" w:hAnsi="Arial" w:cs="Arial"/>
                <w:color w:val="000000"/>
                <w:sz w:val="14"/>
                <w:szCs w:val="14"/>
              </w:rPr>
            </w:pPr>
            <w:r w:rsidRPr="002860DB">
              <w:rPr>
                <w:rFonts w:ascii="Arial" w:hAnsi="Arial" w:cs="Arial"/>
                <w:color w:val="000000"/>
                <w:sz w:val="14"/>
                <w:szCs w:val="14"/>
              </w:rPr>
              <w:t>c)     […………..…]</w:t>
            </w:r>
            <w:r w:rsidRPr="002860DB">
              <w:rPr>
                <w:rFonts w:ascii="Arial" w:hAnsi="Arial" w:cs="Arial"/>
                <w:color w:val="000000"/>
                <w:sz w:val="14"/>
                <w:szCs w:val="14"/>
              </w:rPr>
              <w:br/>
            </w:r>
            <w:r w:rsidRPr="002860DB">
              <w:rPr>
                <w:rFonts w:ascii="Arial" w:hAnsi="Arial" w:cs="Arial"/>
                <w:color w:val="000000"/>
                <w:sz w:val="14"/>
                <w:szCs w:val="14"/>
              </w:rPr>
              <w:br/>
            </w:r>
          </w:p>
          <w:p w14:paraId="75596305" w14:textId="77777777" w:rsidR="009120D4" w:rsidRPr="002860DB" w:rsidRDefault="009120D4">
            <w:pPr>
              <w:pStyle w:val="Text1"/>
              <w:ind w:left="0"/>
              <w:rPr>
                <w:rFonts w:ascii="Arial" w:hAnsi="Arial" w:cs="Arial"/>
                <w:color w:val="000000"/>
                <w:sz w:val="14"/>
                <w:szCs w:val="14"/>
              </w:rPr>
            </w:pPr>
            <w:r w:rsidRPr="002860DB">
              <w:rPr>
                <w:rFonts w:ascii="Arial" w:hAnsi="Arial" w:cs="Arial"/>
                <w:color w:val="000000"/>
                <w:sz w:val="14"/>
                <w:szCs w:val="14"/>
              </w:rPr>
              <w:t>d) [ ] Sì [ ] No</w:t>
            </w:r>
          </w:p>
        </w:tc>
      </w:tr>
      <w:tr w:rsidR="009120D4" w:rsidRPr="002860DB" w14:paraId="2CE1E1B1" w14:textId="77777777">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14:paraId="771CF4A2" w14:textId="77777777" w:rsidR="009120D4" w:rsidRPr="002860DB" w:rsidRDefault="009120D4">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2860DB">
              <w:rPr>
                <w:rFonts w:ascii="Arial" w:hAnsi="Arial" w:cs="Arial"/>
                <w:b/>
                <w:color w:val="000000"/>
                <w:w w:val="0"/>
                <w:sz w:val="14"/>
                <w:szCs w:val="14"/>
              </w:rPr>
              <w:t xml:space="preserve">Si evidenzia che </w:t>
            </w:r>
            <w:r w:rsidRPr="002860DB">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9120D4" w:rsidRPr="002860DB" w14:paraId="54DC4CD7" w14:textId="77777777">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09C0576" w14:textId="77777777" w:rsidR="009120D4" w:rsidRPr="002860DB" w:rsidRDefault="009120D4">
            <w:r w:rsidRPr="002860DB">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C8A689E" w14:textId="77777777" w:rsidR="009120D4" w:rsidRPr="002860DB" w:rsidRDefault="009120D4">
            <w:pPr>
              <w:pStyle w:val="Text1"/>
              <w:ind w:left="0"/>
            </w:pPr>
            <w:r w:rsidRPr="002860DB">
              <w:rPr>
                <w:rFonts w:ascii="Arial" w:hAnsi="Arial" w:cs="Arial"/>
                <w:b/>
                <w:sz w:val="15"/>
                <w:szCs w:val="15"/>
              </w:rPr>
              <w:t>Risposta:</w:t>
            </w:r>
          </w:p>
        </w:tc>
      </w:tr>
      <w:tr w:rsidR="009120D4" w:rsidRPr="002860DB" w14:paraId="5E1F694D" w14:textId="77777777">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27CACF9" w14:textId="77777777" w:rsidR="009120D4" w:rsidRPr="002860DB" w:rsidRDefault="009120D4">
            <w:pPr>
              <w:pStyle w:val="Text1"/>
              <w:ind w:left="0"/>
            </w:pPr>
            <w:r w:rsidRPr="002860DB">
              <w:rPr>
                <w:rFonts w:ascii="Arial" w:hAnsi="Arial" w:cs="Arial"/>
                <w:sz w:val="14"/>
                <w:szCs w:val="14"/>
              </w:rPr>
              <w:t>L'operatore economico partecipa alla procedura di appalto insieme ad altri (</w:t>
            </w:r>
            <w:r w:rsidRPr="002860DB">
              <w:rPr>
                <w:rStyle w:val="Rimandonotaapidipagina"/>
                <w:rFonts w:ascii="Arial" w:hAnsi="Arial" w:cs="Arial"/>
                <w:sz w:val="14"/>
                <w:szCs w:val="14"/>
              </w:rPr>
              <w:footnoteReference w:id="11"/>
            </w:r>
            <w:r w:rsidRPr="002860DB">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4049045" w14:textId="77777777" w:rsidR="009120D4" w:rsidRPr="002860DB" w:rsidRDefault="009120D4">
            <w:pPr>
              <w:pStyle w:val="Text1"/>
              <w:ind w:left="0"/>
            </w:pPr>
            <w:r w:rsidRPr="002860DB">
              <w:rPr>
                <w:rFonts w:ascii="Arial" w:hAnsi="Arial" w:cs="Arial"/>
                <w:sz w:val="15"/>
                <w:szCs w:val="15"/>
              </w:rPr>
              <w:t>[ ] Sì [ ] No</w:t>
            </w:r>
          </w:p>
        </w:tc>
      </w:tr>
      <w:tr w:rsidR="009120D4" w:rsidRPr="002860DB" w14:paraId="032FBF7A" w14:textId="77777777">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14:paraId="76179EB0" w14:textId="77777777" w:rsidR="009120D4" w:rsidRPr="002860DB" w:rsidRDefault="009120D4">
            <w:pPr>
              <w:pStyle w:val="Text1"/>
              <w:spacing w:before="40" w:after="40"/>
              <w:ind w:left="0"/>
            </w:pPr>
            <w:r w:rsidRPr="002860DB">
              <w:rPr>
                <w:rFonts w:ascii="Arial" w:hAnsi="Arial" w:cs="Arial"/>
                <w:b/>
                <w:sz w:val="14"/>
                <w:szCs w:val="14"/>
              </w:rPr>
              <w:t>In caso affermativo</w:t>
            </w:r>
            <w:r w:rsidRPr="002860DB">
              <w:rPr>
                <w:rFonts w:ascii="Arial" w:hAnsi="Arial" w:cs="Arial"/>
                <w:sz w:val="14"/>
                <w:szCs w:val="14"/>
              </w:rPr>
              <w:t>, accertarsi che gli altri operatori interessati forniscano un DGUE distinto.</w:t>
            </w:r>
          </w:p>
        </w:tc>
      </w:tr>
      <w:tr w:rsidR="009120D4" w:rsidRPr="002860DB" w14:paraId="1BD67555" w14:textId="77777777">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9D15069" w14:textId="77777777" w:rsidR="009120D4" w:rsidRPr="002860DB" w:rsidRDefault="009120D4">
            <w:pPr>
              <w:pStyle w:val="Text1"/>
              <w:spacing w:after="0"/>
              <w:ind w:left="284" w:hanging="284"/>
              <w:rPr>
                <w:rFonts w:ascii="Arial" w:hAnsi="Arial" w:cs="Arial"/>
                <w:color w:val="000000"/>
                <w:sz w:val="14"/>
                <w:szCs w:val="14"/>
              </w:rPr>
            </w:pPr>
            <w:r w:rsidRPr="002860DB">
              <w:rPr>
                <w:rFonts w:ascii="Arial" w:hAnsi="Arial" w:cs="Arial"/>
                <w:b/>
                <w:color w:val="000000"/>
                <w:sz w:val="15"/>
                <w:szCs w:val="15"/>
              </w:rPr>
              <w:t>In caso affermativo</w:t>
            </w:r>
            <w:r w:rsidRPr="002860DB">
              <w:rPr>
                <w:rFonts w:ascii="Arial" w:hAnsi="Arial" w:cs="Arial"/>
                <w:color w:val="000000"/>
                <w:sz w:val="15"/>
                <w:szCs w:val="15"/>
              </w:rPr>
              <w:t>:</w:t>
            </w:r>
          </w:p>
          <w:p w14:paraId="4E06A29D" w14:textId="77777777" w:rsidR="009120D4" w:rsidRPr="002860DB" w:rsidRDefault="009120D4">
            <w:pPr>
              <w:pStyle w:val="Text1"/>
              <w:numPr>
                <w:ilvl w:val="0"/>
                <w:numId w:val="6"/>
              </w:numPr>
              <w:spacing w:after="0"/>
              <w:ind w:left="284" w:hanging="284"/>
              <w:jc w:val="both"/>
              <w:rPr>
                <w:rFonts w:ascii="Arial" w:hAnsi="Arial" w:cs="Arial"/>
                <w:color w:val="000000"/>
                <w:sz w:val="14"/>
                <w:szCs w:val="14"/>
              </w:rPr>
            </w:pPr>
            <w:r w:rsidRPr="002860DB">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2860DB">
              <w:rPr>
                <w:rFonts w:ascii="Arial" w:hAnsi="Arial" w:cs="Arial"/>
                <w:i/>
                <w:color w:val="000000"/>
                <w:sz w:val="14"/>
                <w:szCs w:val="14"/>
              </w:rPr>
              <w:t>a), b), c), d)</w:t>
            </w:r>
            <w:r w:rsidRPr="002860DB">
              <w:rPr>
                <w:rFonts w:ascii="Arial" w:hAnsi="Arial" w:cs="Arial"/>
                <w:color w:val="000000"/>
                <w:sz w:val="14"/>
                <w:szCs w:val="14"/>
              </w:rPr>
              <w:t xml:space="preserve"> ed </w:t>
            </w:r>
            <w:r w:rsidRPr="002860DB">
              <w:rPr>
                <w:rFonts w:ascii="Arial" w:hAnsi="Arial" w:cs="Arial"/>
                <w:i/>
                <w:color w:val="000000"/>
                <w:sz w:val="14"/>
                <w:szCs w:val="14"/>
              </w:rPr>
              <w:t>e</w:t>
            </w:r>
            <w:r w:rsidRPr="002860DB">
              <w:rPr>
                <w:rFonts w:ascii="Arial" w:hAnsi="Arial" w:cs="Arial"/>
                <w:color w:val="000000"/>
                <w:sz w:val="14"/>
                <w:szCs w:val="14"/>
              </w:rPr>
              <w:t xml:space="preserve">) del Codice  (capofila, responsabile di compiti </w:t>
            </w:r>
            <w:proofErr w:type="spellStart"/>
            <w:r w:rsidRPr="002860DB">
              <w:rPr>
                <w:rFonts w:ascii="Arial" w:hAnsi="Arial" w:cs="Arial"/>
                <w:color w:val="000000"/>
                <w:sz w:val="14"/>
                <w:szCs w:val="14"/>
              </w:rPr>
              <w:t>specifici,ecc</w:t>
            </w:r>
            <w:proofErr w:type="spellEnd"/>
            <w:r w:rsidRPr="002860DB">
              <w:rPr>
                <w:rFonts w:ascii="Arial" w:hAnsi="Arial" w:cs="Arial"/>
                <w:color w:val="000000"/>
                <w:sz w:val="14"/>
                <w:szCs w:val="14"/>
              </w:rPr>
              <w:t>.):</w:t>
            </w:r>
          </w:p>
          <w:p w14:paraId="6F99430A" w14:textId="77777777" w:rsidR="009120D4" w:rsidRPr="002860DB" w:rsidRDefault="009120D4">
            <w:pPr>
              <w:pStyle w:val="Text1"/>
              <w:spacing w:before="0" w:after="0"/>
              <w:ind w:left="284"/>
              <w:rPr>
                <w:rFonts w:ascii="Arial" w:hAnsi="Arial" w:cs="Arial"/>
                <w:color w:val="000000"/>
                <w:sz w:val="14"/>
                <w:szCs w:val="14"/>
              </w:rPr>
            </w:pPr>
          </w:p>
          <w:p w14:paraId="65ADC6F3" w14:textId="77777777" w:rsidR="009120D4" w:rsidRPr="002860DB" w:rsidRDefault="009120D4">
            <w:pPr>
              <w:pStyle w:val="Text1"/>
              <w:spacing w:before="0" w:after="0"/>
              <w:ind w:left="284" w:hanging="284"/>
              <w:rPr>
                <w:rFonts w:ascii="Arial" w:hAnsi="Arial" w:cs="Arial"/>
                <w:color w:val="000000"/>
                <w:sz w:val="14"/>
                <w:szCs w:val="14"/>
              </w:rPr>
            </w:pPr>
            <w:r w:rsidRPr="002860DB">
              <w:rPr>
                <w:rFonts w:ascii="Arial" w:hAnsi="Arial" w:cs="Arial"/>
                <w:color w:val="000000"/>
                <w:sz w:val="14"/>
                <w:szCs w:val="14"/>
              </w:rPr>
              <w:t>b)    Indicare gli altri operatori economici che compartecipano alla procedura di appalto:</w:t>
            </w:r>
            <w:r w:rsidRPr="002860DB">
              <w:rPr>
                <w:rFonts w:ascii="Arial" w:hAnsi="Arial" w:cs="Arial"/>
                <w:color w:val="000000"/>
                <w:sz w:val="14"/>
                <w:szCs w:val="14"/>
              </w:rPr>
              <w:br/>
            </w:r>
          </w:p>
          <w:p w14:paraId="56B63CE8" w14:textId="77777777" w:rsidR="009120D4" w:rsidRPr="002860DB" w:rsidRDefault="009120D4">
            <w:pPr>
              <w:pStyle w:val="Text1"/>
              <w:spacing w:before="0" w:after="0"/>
              <w:ind w:left="284" w:hanging="284"/>
              <w:rPr>
                <w:rFonts w:ascii="Arial" w:hAnsi="Arial" w:cs="Arial"/>
                <w:b/>
                <w:color w:val="000000"/>
                <w:sz w:val="14"/>
                <w:szCs w:val="14"/>
              </w:rPr>
            </w:pPr>
            <w:r w:rsidRPr="002860DB">
              <w:rPr>
                <w:rFonts w:ascii="Arial" w:hAnsi="Arial" w:cs="Arial"/>
                <w:color w:val="000000"/>
                <w:sz w:val="14"/>
                <w:szCs w:val="14"/>
              </w:rPr>
              <w:t>c)   Se pertinente, indicare il nome del raggruppamento partecipante:</w:t>
            </w:r>
          </w:p>
          <w:p w14:paraId="284B67F3" w14:textId="77777777" w:rsidR="009120D4" w:rsidRPr="002860DB" w:rsidRDefault="009120D4">
            <w:pPr>
              <w:pStyle w:val="Text1"/>
              <w:spacing w:before="0" w:after="0"/>
              <w:ind w:left="0"/>
              <w:rPr>
                <w:rFonts w:ascii="Arial" w:hAnsi="Arial" w:cs="Arial"/>
                <w:b/>
                <w:color w:val="000000"/>
                <w:sz w:val="14"/>
                <w:szCs w:val="14"/>
              </w:rPr>
            </w:pPr>
          </w:p>
          <w:p w14:paraId="6FDF9CAE" w14:textId="77777777" w:rsidR="009120D4" w:rsidRPr="002860DB" w:rsidRDefault="009120D4">
            <w:pPr>
              <w:pStyle w:val="Text1"/>
              <w:spacing w:before="0" w:after="0"/>
              <w:ind w:left="284" w:hanging="284"/>
              <w:jc w:val="both"/>
              <w:rPr>
                <w:rFonts w:ascii="Arial" w:hAnsi="Arial" w:cs="Arial"/>
                <w:color w:val="000000"/>
                <w:sz w:val="15"/>
                <w:szCs w:val="15"/>
              </w:rPr>
            </w:pPr>
            <w:r w:rsidRPr="002860DB">
              <w:rPr>
                <w:rFonts w:ascii="Arial" w:hAnsi="Arial" w:cs="Arial"/>
                <w:color w:val="000000"/>
                <w:sz w:val="14"/>
                <w:szCs w:val="14"/>
              </w:rPr>
              <w:t xml:space="preserve">d)  Se pertinente, indicare la denominazione degli operatori economici facenti parte di un consorzio di cui all’art. 45, comma 2, lett. </w:t>
            </w:r>
            <w:r w:rsidRPr="002860DB">
              <w:rPr>
                <w:rFonts w:ascii="Arial" w:hAnsi="Arial" w:cs="Arial"/>
                <w:i/>
                <w:color w:val="000000"/>
                <w:sz w:val="14"/>
                <w:szCs w:val="14"/>
              </w:rPr>
              <w:t>b)</w:t>
            </w:r>
            <w:r w:rsidRPr="002860DB">
              <w:rPr>
                <w:rFonts w:ascii="Arial" w:hAnsi="Arial" w:cs="Arial"/>
                <w:color w:val="000000"/>
                <w:sz w:val="14"/>
                <w:szCs w:val="14"/>
              </w:rPr>
              <w:t xml:space="preserve"> e </w:t>
            </w:r>
            <w:r w:rsidRPr="002860DB">
              <w:rPr>
                <w:rFonts w:ascii="Arial" w:hAnsi="Arial" w:cs="Arial"/>
                <w:i/>
                <w:color w:val="000000"/>
                <w:sz w:val="14"/>
                <w:szCs w:val="14"/>
              </w:rPr>
              <w:t>c)</w:t>
            </w:r>
            <w:r w:rsidRPr="002860DB">
              <w:rPr>
                <w:rFonts w:ascii="Arial" w:hAnsi="Arial" w:cs="Arial"/>
                <w:color w:val="000000"/>
                <w:sz w:val="14"/>
                <w:szCs w:val="14"/>
              </w:rPr>
              <w:t xml:space="preserve">, o di una società di professionisti di cui all’articolo 46, comma 1, lett. </w:t>
            </w:r>
            <w:r w:rsidRPr="002860DB">
              <w:rPr>
                <w:rFonts w:ascii="Arial" w:hAnsi="Arial" w:cs="Arial"/>
                <w:i/>
                <w:color w:val="000000"/>
                <w:sz w:val="14"/>
                <w:szCs w:val="14"/>
              </w:rPr>
              <w:t>f)</w:t>
            </w:r>
            <w:r w:rsidRPr="002860DB">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08AC362" w14:textId="77777777" w:rsidR="009120D4" w:rsidRPr="002860DB" w:rsidRDefault="009120D4">
            <w:pPr>
              <w:pStyle w:val="Text1"/>
              <w:spacing w:before="0" w:after="0"/>
              <w:ind w:left="0"/>
              <w:rPr>
                <w:rFonts w:ascii="Arial" w:hAnsi="Arial" w:cs="Arial"/>
                <w:color w:val="000000"/>
                <w:sz w:val="15"/>
                <w:szCs w:val="15"/>
              </w:rPr>
            </w:pPr>
          </w:p>
          <w:p w14:paraId="16767054" w14:textId="77777777" w:rsidR="009120D4" w:rsidRPr="002860DB" w:rsidRDefault="009120D4">
            <w:pPr>
              <w:pStyle w:val="Text1"/>
              <w:spacing w:before="0" w:after="0"/>
              <w:ind w:left="0"/>
              <w:rPr>
                <w:rFonts w:ascii="Arial" w:hAnsi="Arial" w:cs="Arial"/>
                <w:color w:val="000000"/>
                <w:sz w:val="15"/>
                <w:szCs w:val="15"/>
              </w:rPr>
            </w:pPr>
          </w:p>
          <w:p w14:paraId="58C00561" w14:textId="77777777" w:rsidR="009120D4" w:rsidRPr="002860DB" w:rsidRDefault="009120D4">
            <w:pPr>
              <w:pStyle w:val="Text1"/>
              <w:spacing w:before="0" w:after="0"/>
              <w:ind w:left="0"/>
              <w:rPr>
                <w:rFonts w:ascii="Arial" w:hAnsi="Arial" w:cs="Arial"/>
                <w:color w:val="000000"/>
                <w:sz w:val="15"/>
                <w:szCs w:val="15"/>
              </w:rPr>
            </w:pPr>
          </w:p>
          <w:p w14:paraId="599B4349" w14:textId="77777777" w:rsidR="009120D4" w:rsidRPr="002860DB" w:rsidRDefault="009120D4">
            <w:pPr>
              <w:pStyle w:val="Text1"/>
              <w:spacing w:before="0" w:after="0"/>
              <w:ind w:left="0"/>
              <w:rPr>
                <w:rFonts w:ascii="Arial" w:hAnsi="Arial" w:cs="Arial"/>
                <w:color w:val="000000"/>
                <w:sz w:val="15"/>
                <w:szCs w:val="15"/>
              </w:rPr>
            </w:pPr>
          </w:p>
          <w:p w14:paraId="34713AAF" w14:textId="77777777" w:rsidR="009120D4" w:rsidRPr="002860DB" w:rsidRDefault="009120D4">
            <w:pPr>
              <w:pStyle w:val="Text1"/>
              <w:spacing w:before="0" w:after="0"/>
              <w:ind w:left="0"/>
              <w:rPr>
                <w:rFonts w:ascii="Arial" w:hAnsi="Arial" w:cs="Arial"/>
                <w:color w:val="000000"/>
                <w:sz w:val="15"/>
                <w:szCs w:val="15"/>
              </w:rPr>
            </w:pPr>
          </w:p>
          <w:p w14:paraId="76E52C61" w14:textId="77777777" w:rsidR="009120D4" w:rsidRPr="002860DB" w:rsidRDefault="009120D4">
            <w:pPr>
              <w:pStyle w:val="Text1"/>
              <w:spacing w:before="0" w:after="0"/>
              <w:ind w:left="0"/>
              <w:rPr>
                <w:rFonts w:ascii="Arial" w:hAnsi="Arial" w:cs="Arial"/>
                <w:color w:val="000000"/>
                <w:sz w:val="15"/>
                <w:szCs w:val="15"/>
              </w:rPr>
            </w:pPr>
            <w:r w:rsidRPr="002860DB">
              <w:rPr>
                <w:rFonts w:ascii="Arial" w:hAnsi="Arial" w:cs="Arial"/>
                <w:color w:val="000000"/>
                <w:sz w:val="15"/>
                <w:szCs w:val="15"/>
              </w:rPr>
              <w:t>a): […………..…]</w:t>
            </w:r>
            <w:r w:rsidRPr="002860DB">
              <w:rPr>
                <w:rFonts w:ascii="Arial" w:hAnsi="Arial" w:cs="Arial"/>
                <w:color w:val="000000"/>
                <w:sz w:val="15"/>
                <w:szCs w:val="15"/>
              </w:rPr>
              <w:br/>
            </w:r>
          </w:p>
          <w:p w14:paraId="50E47927" w14:textId="77777777" w:rsidR="009120D4" w:rsidRPr="002860DB" w:rsidRDefault="009120D4">
            <w:pPr>
              <w:pStyle w:val="Text1"/>
              <w:spacing w:before="0" w:after="0"/>
              <w:ind w:left="0"/>
              <w:rPr>
                <w:rFonts w:ascii="Arial" w:hAnsi="Arial" w:cs="Arial"/>
                <w:color w:val="000000"/>
                <w:sz w:val="15"/>
                <w:szCs w:val="15"/>
              </w:rPr>
            </w:pPr>
          </w:p>
          <w:p w14:paraId="6808A701" w14:textId="77777777" w:rsidR="009120D4" w:rsidRPr="002860DB" w:rsidRDefault="009120D4">
            <w:pPr>
              <w:pStyle w:val="Text1"/>
              <w:spacing w:before="0" w:after="0"/>
              <w:ind w:left="0"/>
              <w:rPr>
                <w:rFonts w:ascii="Arial" w:hAnsi="Arial" w:cs="Arial"/>
                <w:color w:val="000000"/>
                <w:sz w:val="15"/>
                <w:szCs w:val="15"/>
              </w:rPr>
            </w:pPr>
            <w:r w:rsidRPr="002860DB">
              <w:rPr>
                <w:rFonts w:ascii="Arial" w:hAnsi="Arial" w:cs="Arial"/>
                <w:color w:val="000000"/>
                <w:sz w:val="15"/>
                <w:szCs w:val="15"/>
              </w:rPr>
              <w:t>b): […………..…]</w:t>
            </w:r>
            <w:r w:rsidRPr="002860DB">
              <w:rPr>
                <w:rFonts w:ascii="Arial" w:hAnsi="Arial" w:cs="Arial"/>
                <w:color w:val="000000"/>
                <w:sz w:val="15"/>
                <w:szCs w:val="15"/>
              </w:rPr>
              <w:br/>
            </w:r>
          </w:p>
          <w:p w14:paraId="2EFBC966" w14:textId="77777777" w:rsidR="009120D4" w:rsidRPr="002860DB" w:rsidRDefault="009120D4">
            <w:pPr>
              <w:pStyle w:val="Text1"/>
              <w:spacing w:before="0" w:after="0"/>
              <w:ind w:left="0"/>
              <w:rPr>
                <w:rFonts w:ascii="Arial" w:hAnsi="Arial" w:cs="Arial"/>
                <w:color w:val="000000"/>
                <w:sz w:val="15"/>
                <w:szCs w:val="15"/>
              </w:rPr>
            </w:pPr>
            <w:r w:rsidRPr="002860DB">
              <w:rPr>
                <w:rFonts w:ascii="Arial" w:hAnsi="Arial" w:cs="Arial"/>
                <w:color w:val="000000"/>
                <w:sz w:val="15"/>
                <w:szCs w:val="15"/>
              </w:rPr>
              <w:t>c): […………..…]</w:t>
            </w:r>
          </w:p>
          <w:p w14:paraId="0C6A2773" w14:textId="77777777" w:rsidR="009120D4" w:rsidRPr="002860DB" w:rsidRDefault="009120D4">
            <w:pPr>
              <w:pStyle w:val="Text1"/>
              <w:spacing w:before="0" w:after="0"/>
              <w:ind w:left="0"/>
              <w:rPr>
                <w:rFonts w:ascii="Arial" w:hAnsi="Arial" w:cs="Arial"/>
                <w:color w:val="000000"/>
                <w:sz w:val="15"/>
                <w:szCs w:val="15"/>
              </w:rPr>
            </w:pPr>
          </w:p>
          <w:p w14:paraId="5F780EA3" w14:textId="77777777" w:rsidR="009120D4" w:rsidRPr="002860DB" w:rsidRDefault="009120D4">
            <w:pPr>
              <w:pStyle w:val="Text1"/>
              <w:spacing w:before="0" w:after="0"/>
              <w:ind w:left="0"/>
              <w:rPr>
                <w:color w:val="000000"/>
              </w:rPr>
            </w:pPr>
            <w:r w:rsidRPr="002860DB">
              <w:rPr>
                <w:rFonts w:ascii="Arial" w:hAnsi="Arial" w:cs="Arial"/>
                <w:color w:val="000000"/>
                <w:sz w:val="15"/>
                <w:szCs w:val="15"/>
              </w:rPr>
              <w:t>d): […….……….]</w:t>
            </w:r>
          </w:p>
        </w:tc>
      </w:tr>
      <w:tr w:rsidR="009120D4" w:rsidRPr="002860DB" w14:paraId="612F7E91" w14:textId="77777777">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D6009DC" w14:textId="77777777" w:rsidR="009120D4" w:rsidRPr="002860DB" w:rsidRDefault="009120D4">
            <w:pPr>
              <w:pStyle w:val="Text1"/>
              <w:ind w:left="0"/>
            </w:pPr>
            <w:r w:rsidRPr="002860DB">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866F771" w14:textId="77777777" w:rsidR="009120D4" w:rsidRPr="002860DB" w:rsidRDefault="009120D4">
            <w:pPr>
              <w:pStyle w:val="Text1"/>
              <w:ind w:left="0"/>
            </w:pPr>
            <w:r w:rsidRPr="002860DB">
              <w:rPr>
                <w:rFonts w:ascii="Arial" w:hAnsi="Arial" w:cs="Arial"/>
                <w:b/>
                <w:sz w:val="15"/>
                <w:szCs w:val="15"/>
              </w:rPr>
              <w:t>Risposta:</w:t>
            </w:r>
          </w:p>
        </w:tc>
      </w:tr>
      <w:tr w:rsidR="009120D4" w:rsidRPr="002860DB" w14:paraId="55E6B0CE" w14:textId="77777777">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6177CAE" w14:textId="77777777" w:rsidR="009120D4" w:rsidRPr="002860DB" w:rsidRDefault="009120D4">
            <w:pPr>
              <w:pStyle w:val="Text1"/>
              <w:spacing w:after="0"/>
              <w:ind w:left="0"/>
            </w:pPr>
            <w:r w:rsidRPr="002860DB">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E1710A6" w14:textId="77777777" w:rsidR="009120D4" w:rsidRPr="002860DB" w:rsidRDefault="009120D4">
            <w:pPr>
              <w:pStyle w:val="Text1"/>
              <w:ind w:left="0"/>
            </w:pPr>
            <w:r w:rsidRPr="002860DB">
              <w:rPr>
                <w:rFonts w:ascii="Arial" w:hAnsi="Arial" w:cs="Arial"/>
                <w:sz w:val="15"/>
                <w:szCs w:val="15"/>
              </w:rPr>
              <w:t>[   ]</w:t>
            </w:r>
          </w:p>
        </w:tc>
      </w:tr>
    </w:tbl>
    <w:p w14:paraId="0E19BC76" w14:textId="77777777" w:rsidR="009120D4" w:rsidRPr="002860DB" w:rsidRDefault="009120D4">
      <w:pPr>
        <w:pStyle w:val="SectionTitle"/>
        <w:spacing w:before="0" w:after="0"/>
        <w:jc w:val="both"/>
        <w:rPr>
          <w:rFonts w:ascii="Arial" w:hAnsi="Arial" w:cs="Arial"/>
          <w:b w:val="0"/>
          <w:caps/>
          <w:sz w:val="10"/>
          <w:szCs w:val="10"/>
        </w:rPr>
      </w:pPr>
    </w:p>
    <w:p w14:paraId="0C5FA462" w14:textId="77777777" w:rsidR="009120D4" w:rsidRPr="002860DB" w:rsidRDefault="009120D4">
      <w:pPr>
        <w:pStyle w:val="SectionTitle"/>
        <w:spacing w:before="0" w:after="0"/>
        <w:jc w:val="both"/>
        <w:rPr>
          <w:rFonts w:ascii="Arial" w:hAnsi="Arial" w:cs="Arial"/>
          <w:b w:val="0"/>
          <w:caps/>
          <w:sz w:val="12"/>
          <w:szCs w:val="12"/>
        </w:rPr>
      </w:pPr>
    </w:p>
    <w:p w14:paraId="4C31E8D7" w14:textId="77777777" w:rsidR="009120D4" w:rsidRPr="002860DB" w:rsidRDefault="009120D4">
      <w:pPr>
        <w:pStyle w:val="SectionTitle"/>
        <w:spacing w:before="0" w:after="0"/>
        <w:rPr>
          <w:rFonts w:ascii="Arial" w:hAnsi="Arial" w:cs="Arial"/>
          <w:i/>
          <w:sz w:val="15"/>
          <w:szCs w:val="15"/>
        </w:rPr>
      </w:pPr>
      <w:r w:rsidRPr="002860DB">
        <w:rPr>
          <w:rFonts w:ascii="Arial" w:hAnsi="Arial" w:cs="Arial"/>
          <w:b w:val="0"/>
          <w:caps/>
          <w:sz w:val="15"/>
          <w:szCs w:val="15"/>
        </w:rPr>
        <w:t>B: Informazioni sui rappresentanti dell'operatore economico</w:t>
      </w:r>
    </w:p>
    <w:p w14:paraId="31BE6483" w14:textId="77777777" w:rsidR="009120D4" w:rsidRPr="002860DB" w:rsidRDefault="009120D4">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2860DB">
        <w:rPr>
          <w:rFonts w:ascii="Arial" w:hAnsi="Arial" w:cs="Arial"/>
          <w:i/>
          <w:color w:val="000000"/>
          <w:sz w:val="15"/>
          <w:szCs w:val="15"/>
        </w:rPr>
        <w:t>Se pertinente, indicare nome e indirizzo delle persone abilitate ad agire come rappresentanti,</w:t>
      </w:r>
      <w:r w:rsidRPr="002860DB">
        <w:rPr>
          <w:rFonts w:ascii="Arial" w:hAnsi="Arial" w:cs="Arial"/>
          <w:b/>
          <w:i/>
          <w:color w:val="000000"/>
          <w:sz w:val="15"/>
          <w:szCs w:val="15"/>
        </w:rPr>
        <w:t xml:space="preserve"> </w:t>
      </w:r>
      <w:r w:rsidRPr="002860DB">
        <w:rPr>
          <w:rFonts w:ascii="Arial" w:hAnsi="Arial" w:cs="Arial"/>
          <w:i/>
          <w:color w:val="000000"/>
          <w:sz w:val="15"/>
          <w:szCs w:val="15"/>
        </w:rPr>
        <w:t>ivi compresi procuratori e institori,</w:t>
      </w:r>
      <w:r w:rsidRPr="002860DB">
        <w:rPr>
          <w:rFonts w:ascii="Arial" w:hAnsi="Arial" w:cs="Arial"/>
          <w:b/>
          <w:i/>
          <w:color w:val="000000"/>
          <w:sz w:val="15"/>
          <w:szCs w:val="15"/>
        </w:rPr>
        <w:t xml:space="preserve"> </w:t>
      </w:r>
      <w:r w:rsidRPr="002860DB">
        <w:rPr>
          <w:rFonts w:ascii="Arial" w:hAnsi="Arial" w:cs="Arial"/>
          <w:i/>
          <w:color w:val="000000"/>
          <w:sz w:val="15"/>
          <w:szCs w:val="15"/>
        </w:rPr>
        <w:t>dell'operatore economico ai fini della procedura di appalto in oggetto; se intervengono più legali rappresentanti ripetere tante volte quanto necessario.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9120D4" w:rsidRPr="002860DB" w14:paraId="50A83A11"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022B859" w14:textId="77777777" w:rsidR="009120D4" w:rsidRPr="002860DB" w:rsidRDefault="009120D4">
            <w:r w:rsidRPr="002860DB">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F072876" w14:textId="77777777" w:rsidR="009120D4" w:rsidRPr="002860DB" w:rsidRDefault="009120D4">
            <w:r w:rsidRPr="002860DB">
              <w:rPr>
                <w:rFonts w:ascii="Arial" w:hAnsi="Arial" w:cs="Arial"/>
                <w:b/>
                <w:sz w:val="15"/>
                <w:szCs w:val="15"/>
              </w:rPr>
              <w:t>Risposta:</w:t>
            </w:r>
          </w:p>
        </w:tc>
      </w:tr>
      <w:tr w:rsidR="009120D4" w:rsidRPr="002860DB" w14:paraId="028550F5"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0C87A1C" w14:textId="77777777" w:rsidR="009120D4" w:rsidRPr="002860DB" w:rsidRDefault="009120D4">
            <w:pPr>
              <w:spacing w:before="40" w:after="40"/>
            </w:pPr>
            <w:r w:rsidRPr="002860DB">
              <w:rPr>
                <w:rFonts w:ascii="Arial" w:hAnsi="Arial" w:cs="Arial"/>
                <w:sz w:val="14"/>
                <w:szCs w:val="14"/>
              </w:rPr>
              <w:t xml:space="preserve">Nome completo; </w:t>
            </w:r>
            <w:r w:rsidRPr="002860DB">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6017F82" w14:textId="77777777" w:rsidR="009120D4" w:rsidRPr="002860DB" w:rsidRDefault="009120D4">
            <w:pPr>
              <w:spacing w:after="0"/>
            </w:pPr>
            <w:r w:rsidRPr="002860DB">
              <w:rPr>
                <w:rFonts w:ascii="Arial" w:hAnsi="Arial" w:cs="Arial"/>
                <w:sz w:val="14"/>
                <w:szCs w:val="14"/>
              </w:rPr>
              <w:t>[…………….];</w:t>
            </w:r>
            <w:r w:rsidRPr="002860DB">
              <w:rPr>
                <w:rFonts w:ascii="Arial" w:hAnsi="Arial" w:cs="Arial"/>
                <w:sz w:val="14"/>
                <w:szCs w:val="14"/>
              </w:rPr>
              <w:br/>
              <w:t>[…………….]</w:t>
            </w:r>
          </w:p>
        </w:tc>
      </w:tr>
      <w:tr w:rsidR="009120D4" w:rsidRPr="002860DB" w14:paraId="30FD6918"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F7F795B" w14:textId="77777777" w:rsidR="009120D4" w:rsidRPr="002860DB" w:rsidRDefault="009120D4">
            <w:pPr>
              <w:spacing w:before="40" w:after="40"/>
            </w:pPr>
            <w:r w:rsidRPr="002860DB">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85F744C" w14:textId="77777777" w:rsidR="009120D4" w:rsidRPr="002860DB" w:rsidRDefault="009120D4">
            <w:r w:rsidRPr="002860DB">
              <w:rPr>
                <w:rFonts w:ascii="Arial" w:hAnsi="Arial" w:cs="Arial"/>
                <w:sz w:val="14"/>
                <w:szCs w:val="14"/>
              </w:rPr>
              <w:t>[………….…]</w:t>
            </w:r>
          </w:p>
        </w:tc>
      </w:tr>
      <w:tr w:rsidR="009120D4" w:rsidRPr="002860DB" w14:paraId="4572EF87"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4B57D43" w14:textId="77777777" w:rsidR="009120D4" w:rsidRPr="002860DB" w:rsidRDefault="009120D4">
            <w:pPr>
              <w:spacing w:before="40" w:after="40"/>
            </w:pPr>
            <w:r w:rsidRPr="002860DB">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1932804" w14:textId="77777777" w:rsidR="009120D4" w:rsidRPr="002860DB" w:rsidRDefault="009120D4">
            <w:pPr>
              <w:spacing w:after="0"/>
            </w:pPr>
            <w:r w:rsidRPr="002860DB">
              <w:rPr>
                <w:rFonts w:ascii="Arial" w:hAnsi="Arial" w:cs="Arial"/>
                <w:sz w:val="14"/>
                <w:szCs w:val="14"/>
              </w:rPr>
              <w:t>[………….…]</w:t>
            </w:r>
          </w:p>
        </w:tc>
      </w:tr>
      <w:tr w:rsidR="009120D4" w:rsidRPr="002860DB" w14:paraId="22C28C3C"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55BF238" w14:textId="77777777" w:rsidR="009120D4" w:rsidRPr="002860DB" w:rsidRDefault="009120D4">
            <w:pPr>
              <w:spacing w:before="40" w:after="40"/>
            </w:pPr>
            <w:r w:rsidRPr="002860DB">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36848EE" w14:textId="77777777" w:rsidR="009120D4" w:rsidRPr="002860DB" w:rsidRDefault="009120D4">
            <w:r w:rsidRPr="002860DB">
              <w:rPr>
                <w:rFonts w:ascii="Arial" w:hAnsi="Arial" w:cs="Arial"/>
                <w:sz w:val="14"/>
                <w:szCs w:val="14"/>
              </w:rPr>
              <w:t>[………….…]</w:t>
            </w:r>
          </w:p>
        </w:tc>
      </w:tr>
      <w:tr w:rsidR="009120D4" w:rsidRPr="002860DB" w14:paraId="3677AA5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C8A8F00" w14:textId="77777777" w:rsidR="009120D4" w:rsidRPr="002860DB" w:rsidRDefault="009120D4">
            <w:pPr>
              <w:spacing w:before="40" w:after="40"/>
            </w:pPr>
            <w:r w:rsidRPr="002860DB">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A9CA521" w14:textId="77777777" w:rsidR="009120D4" w:rsidRPr="002860DB" w:rsidRDefault="009120D4">
            <w:r w:rsidRPr="002860DB">
              <w:rPr>
                <w:rFonts w:ascii="Arial" w:hAnsi="Arial" w:cs="Arial"/>
                <w:sz w:val="14"/>
                <w:szCs w:val="14"/>
              </w:rPr>
              <w:t>[…………….]</w:t>
            </w:r>
          </w:p>
        </w:tc>
      </w:tr>
      <w:tr w:rsidR="009120D4" w:rsidRPr="002860DB" w14:paraId="562429A8"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7CDE2A2" w14:textId="77777777" w:rsidR="009120D4" w:rsidRPr="002860DB" w:rsidRDefault="009120D4">
            <w:pPr>
              <w:spacing w:before="40" w:after="40"/>
            </w:pPr>
            <w:r w:rsidRPr="002860DB">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07C2856" w14:textId="77777777" w:rsidR="009120D4" w:rsidRPr="002860DB" w:rsidRDefault="009120D4">
            <w:r w:rsidRPr="002860DB">
              <w:rPr>
                <w:rFonts w:ascii="Arial" w:hAnsi="Arial" w:cs="Arial"/>
                <w:sz w:val="14"/>
                <w:szCs w:val="14"/>
              </w:rPr>
              <w:t>[………….…]</w:t>
            </w:r>
          </w:p>
        </w:tc>
      </w:tr>
    </w:tbl>
    <w:p w14:paraId="445EF7A2" w14:textId="77777777" w:rsidR="009120D4" w:rsidRPr="002860DB" w:rsidRDefault="009120D4">
      <w:pPr>
        <w:pStyle w:val="SectionTitle"/>
        <w:spacing w:after="0"/>
        <w:rPr>
          <w:rFonts w:ascii="Arial" w:hAnsi="Arial" w:cs="Arial"/>
          <w:color w:val="000000"/>
          <w:sz w:val="15"/>
          <w:szCs w:val="15"/>
        </w:rPr>
      </w:pPr>
      <w:r w:rsidRPr="002860DB">
        <w:rPr>
          <w:rFonts w:ascii="Arial" w:hAnsi="Arial" w:cs="Arial"/>
          <w:b w:val="0"/>
          <w:caps/>
          <w:sz w:val="14"/>
          <w:szCs w:val="14"/>
        </w:rPr>
        <w:t xml:space="preserve">C: Informazioni sull'affidamento SULLE Capacità di altri </w:t>
      </w:r>
      <w:r w:rsidRPr="002860DB">
        <w:rPr>
          <w:rFonts w:ascii="Arial" w:hAnsi="Arial" w:cs="Arial"/>
          <w:b w:val="0"/>
          <w:caps/>
          <w:color w:val="000000"/>
          <w:sz w:val="14"/>
          <w:szCs w:val="14"/>
        </w:rPr>
        <w:t>soggetti (</w:t>
      </w:r>
      <w:r w:rsidRPr="002860DB">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9120D4" w:rsidRPr="002860DB" w14:paraId="36E83ECA"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A4EE762" w14:textId="77777777" w:rsidR="009120D4" w:rsidRPr="002860DB" w:rsidRDefault="009120D4">
            <w:pPr>
              <w:rPr>
                <w:color w:val="000000"/>
              </w:rPr>
            </w:pPr>
            <w:r w:rsidRPr="002860DB">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00F52CD" w14:textId="77777777" w:rsidR="009120D4" w:rsidRPr="002860DB" w:rsidRDefault="009120D4">
            <w:pPr>
              <w:rPr>
                <w:color w:val="000000"/>
              </w:rPr>
            </w:pPr>
            <w:r w:rsidRPr="002860DB">
              <w:rPr>
                <w:rFonts w:ascii="Arial" w:hAnsi="Arial" w:cs="Arial"/>
                <w:b/>
                <w:color w:val="000000"/>
                <w:sz w:val="15"/>
                <w:szCs w:val="15"/>
              </w:rPr>
              <w:t>Risposta:</w:t>
            </w:r>
          </w:p>
        </w:tc>
      </w:tr>
      <w:tr w:rsidR="009120D4" w:rsidRPr="002860DB" w14:paraId="1F5676E6"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6BDADB1" w14:textId="77777777" w:rsidR="009120D4" w:rsidRPr="002860DB" w:rsidRDefault="009120D4">
            <w:pPr>
              <w:rPr>
                <w:rFonts w:ascii="Arial" w:hAnsi="Arial" w:cs="Arial"/>
                <w:b/>
                <w:iCs/>
                <w:color w:val="000000"/>
                <w:sz w:val="14"/>
                <w:szCs w:val="14"/>
              </w:rPr>
            </w:pPr>
            <w:r w:rsidRPr="002860DB">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14:paraId="35BD1EC4" w14:textId="77777777" w:rsidR="009120D4" w:rsidRPr="002860DB" w:rsidRDefault="009120D4">
            <w:pPr>
              <w:rPr>
                <w:rFonts w:ascii="Arial" w:hAnsi="Arial" w:cs="Arial"/>
                <w:iCs/>
                <w:color w:val="000000"/>
                <w:sz w:val="14"/>
                <w:szCs w:val="14"/>
              </w:rPr>
            </w:pPr>
            <w:r w:rsidRPr="002860DB">
              <w:rPr>
                <w:rFonts w:ascii="Arial" w:hAnsi="Arial" w:cs="Arial"/>
                <w:b/>
                <w:iCs/>
                <w:color w:val="000000"/>
                <w:sz w:val="14"/>
                <w:szCs w:val="14"/>
              </w:rPr>
              <w:t xml:space="preserve">In caso affermativo: </w:t>
            </w:r>
          </w:p>
          <w:p w14:paraId="33521946" w14:textId="77777777" w:rsidR="009120D4" w:rsidRPr="002860DB" w:rsidRDefault="009120D4">
            <w:pPr>
              <w:rPr>
                <w:rFonts w:ascii="Arial" w:hAnsi="Arial" w:cs="Arial"/>
                <w:iCs/>
                <w:color w:val="000000"/>
                <w:sz w:val="14"/>
                <w:szCs w:val="14"/>
              </w:rPr>
            </w:pPr>
            <w:r w:rsidRPr="002860DB">
              <w:rPr>
                <w:rFonts w:ascii="Arial" w:hAnsi="Arial" w:cs="Arial"/>
                <w:iCs/>
                <w:color w:val="000000"/>
                <w:sz w:val="14"/>
                <w:szCs w:val="14"/>
              </w:rPr>
              <w:t>Indicare la denominazione degli operatori economici di cui si intende avvalersi:</w:t>
            </w:r>
          </w:p>
          <w:p w14:paraId="6FA064A0" w14:textId="77777777" w:rsidR="009120D4" w:rsidRPr="002860DB" w:rsidRDefault="009120D4">
            <w:pPr>
              <w:rPr>
                <w:color w:val="000000"/>
              </w:rPr>
            </w:pPr>
            <w:r w:rsidRPr="002860DB">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74131ED" w14:textId="77777777" w:rsidR="009120D4" w:rsidRPr="002860DB" w:rsidRDefault="009120D4">
            <w:pPr>
              <w:rPr>
                <w:rFonts w:ascii="Arial" w:hAnsi="Arial" w:cs="Arial"/>
                <w:color w:val="000000"/>
                <w:sz w:val="15"/>
                <w:szCs w:val="15"/>
              </w:rPr>
            </w:pPr>
            <w:r w:rsidRPr="002860DB">
              <w:rPr>
                <w:rFonts w:ascii="Arial" w:hAnsi="Arial" w:cs="Arial"/>
                <w:color w:val="000000"/>
                <w:sz w:val="15"/>
                <w:szCs w:val="15"/>
              </w:rPr>
              <w:t>[ ]Sì [ ]No</w:t>
            </w:r>
          </w:p>
          <w:p w14:paraId="1B254F34" w14:textId="77777777" w:rsidR="009120D4" w:rsidRPr="002860DB" w:rsidRDefault="009120D4">
            <w:pPr>
              <w:rPr>
                <w:rFonts w:ascii="Arial" w:hAnsi="Arial" w:cs="Arial"/>
                <w:color w:val="000000"/>
                <w:sz w:val="15"/>
                <w:szCs w:val="15"/>
              </w:rPr>
            </w:pPr>
          </w:p>
          <w:p w14:paraId="015C4C58" w14:textId="77777777" w:rsidR="009120D4" w:rsidRPr="002860DB" w:rsidRDefault="009120D4">
            <w:pPr>
              <w:rPr>
                <w:rFonts w:ascii="Arial" w:hAnsi="Arial" w:cs="Arial"/>
                <w:color w:val="000000"/>
                <w:sz w:val="15"/>
                <w:szCs w:val="15"/>
              </w:rPr>
            </w:pPr>
          </w:p>
          <w:p w14:paraId="4CE98643" w14:textId="77777777" w:rsidR="009120D4" w:rsidRPr="002860DB" w:rsidRDefault="009120D4">
            <w:pPr>
              <w:spacing w:after="240"/>
              <w:rPr>
                <w:rFonts w:ascii="Arial" w:hAnsi="Arial" w:cs="Arial"/>
                <w:color w:val="000000"/>
                <w:sz w:val="14"/>
                <w:szCs w:val="14"/>
              </w:rPr>
            </w:pPr>
            <w:r w:rsidRPr="002860DB">
              <w:rPr>
                <w:rFonts w:ascii="Arial" w:hAnsi="Arial" w:cs="Arial"/>
                <w:color w:val="000000"/>
                <w:sz w:val="14"/>
                <w:szCs w:val="14"/>
              </w:rPr>
              <w:t>[………….…]</w:t>
            </w:r>
          </w:p>
          <w:p w14:paraId="35D09E52" w14:textId="77777777" w:rsidR="009120D4" w:rsidRPr="002860DB" w:rsidRDefault="009120D4">
            <w:pPr>
              <w:spacing w:after="240"/>
              <w:rPr>
                <w:color w:val="000000"/>
              </w:rPr>
            </w:pPr>
            <w:r w:rsidRPr="002860DB">
              <w:rPr>
                <w:rFonts w:ascii="Arial" w:hAnsi="Arial" w:cs="Arial"/>
                <w:color w:val="000000"/>
                <w:sz w:val="14"/>
                <w:szCs w:val="14"/>
              </w:rPr>
              <w:t>[………….…]</w:t>
            </w:r>
          </w:p>
        </w:tc>
      </w:tr>
    </w:tbl>
    <w:p w14:paraId="531C177E" w14:textId="77777777" w:rsidR="009120D4" w:rsidRPr="002860DB" w:rsidRDefault="009120D4">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2860DB">
        <w:rPr>
          <w:rFonts w:ascii="Arial" w:hAnsi="Arial" w:cs="Arial"/>
          <w:b/>
          <w:i/>
          <w:color w:val="000000"/>
          <w:sz w:val="12"/>
          <w:szCs w:val="12"/>
        </w:rPr>
        <w:t>In caso affermativo</w:t>
      </w:r>
      <w:r w:rsidRPr="002860DB">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2860DB">
        <w:rPr>
          <w:rFonts w:ascii="Arial" w:hAnsi="Arial" w:cs="Arial"/>
          <w:b/>
          <w:color w:val="000000"/>
          <w:sz w:val="12"/>
          <w:szCs w:val="12"/>
        </w:rPr>
        <w:t>sezioni A e B della presente parte, dalla parte III, dalla parte IV ove pertinente e dalla parte VI.</w:t>
      </w:r>
    </w:p>
    <w:p w14:paraId="77BE109D" w14:textId="77777777" w:rsidR="009120D4" w:rsidRPr="002860DB" w:rsidRDefault="009120D4">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2860DB">
        <w:rPr>
          <w:rFonts w:ascii="Arial" w:hAnsi="Arial" w:cs="Arial"/>
          <w:color w:val="000000"/>
          <w:sz w:val="12"/>
          <w:szCs w:val="12"/>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14:paraId="5190610D" w14:textId="77777777" w:rsidR="009120D4" w:rsidRPr="002860DB" w:rsidRDefault="009120D4">
      <w:pPr>
        <w:pStyle w:val="ChapterTitle"/>
        <w:spacing w:before="0" w:after="0"/>
        <w:jc w:val="left"/>
        <w:rPr>
          <w:rFonts w:ascii="Arial" w:hAnsi="Arial" w:cs="Arial"/>
          <w:b w:val="0"/>
          <w:caps/>
          <w:sz w:val="14"/>
          <w:szCs w:val="14"/>
        </w:rPr>
      </w:pPr>
    </w:p>
    <w:p w14:paraId="2AE8200B" w14:textId="77777777" w:rsidR="009120D4" w:rsidRPr="002860DB" w:rsidRDefault="009120D4">
      <w:pPr>
        <w:pStyle w:val="ChapterTitle"/>
        <w:spacing w:before="0" w:after="0"/>
        <w:rPr>
          <w:rFonts w:ascii="Arial" w:hAnsi="Arial" w:cs="Arial"/>
          <w:color w:val="000000"/>
          <w:sz w:val="15"/>
          <w:szCs w:val="15"/>
        </w:rPr>
      </w:pPr>
      <w:r w:rsidRPr="002860DB">
        <w:rPr>
          <w:rFonts w:ascii="Arial" w:hAnsi="Arial" w:cs="Arial"/>
          <w:b w:val="0"/>
          <w:caps/>
          <w:sz w:val="14"/>
          <w:szCs w:val="14"/>
        </w:rPr>
        <w:t xml:space="preserve">D: Informazioni concernenti i </w:t>
      </w:r>
      <w:r w:rsidRPr="002860DB">
        <w:rPr>
          <w:rFonts w:ascii="Arial" w:hAnsi="Arial" w:cs="Arial"/>
          <w:b w:val="0"/>
          <w:caps/>
          <w:color w:val="000000"/>
          <w:sz w:val="14"/>
          <w:szCs w:val="14"/>
        </w:rPr>
        <w:t>subappaltatori sulle cui capacità l'operatore economico non fa  affidamento (</w:t>
      </w:r>
      <w:r w:rsidRPr="002860DB">
        <w:rPr>
          <w:rFonts w:ascii="Arial" w:hAnsi="Arial" w:cs="Arial"/>
          <w:b w:val="0"/>
          <w:smallCaps/>
          <w:color w:val="000000"/>
          <w:sz w:val="14"/>
          <w:szCs w:val="14"/>
        </w:rPr>
        <w:t>Articolo 105 del Codice - Subappalto)</w:t>
      </w:r>
    </w:p>
    <w:p w14:paraId="26220430" w14:textId="77777777" w:rsidR="009120D4" w:rsidRPr="002860DB" w:rsidRDefault="009120D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2860DB">
        <w:rPr>
          <w:rFonts w:ascii="Arial" w:hAnsi="Arial" w:cs="Arial"/>
          <w:color w:val="000000"/>
          <w:sz w:val="12"/>
          <w:szCs w:val="12"/>
        </w:rPr>
        <w:t>(Tale sezione è da compilare solo se le informazioni sono</w:t>
      </w:r>
      <w:r w:rsidRPr="002860DB">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9120D4" w:rsidRPr="002860DB" w14:paraId="42196FF6"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2077624" w14:textId="77777777" w:rsidR="009120D4" w:rsidRPr="002860DB" w:rsidRDefault="009120D4">
            <w:r w:rsidRPr="002860DB">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14:paraId="734BE83D" w14:textId="77777777" w:rsidR="009120D4" w:rsidRPr="002860DB" w:rsidRDefault="009120D4">
            <w:r w:rsidRPr="002860DB">
              <w:rPr>
                <w:rFonts w:ascii="Arial" w:hAnsi="Arial" w:cs="Arial"/>
                <w:b/>
                <w:sz w:val="15"/>
                <w:szCs w:val="15"/>
              </w:rPr>
              <w:t>Risposta:</w:t>
            </w:r>
          </w:p>
        </w:tc>
      </w:tr>
      <w:tr w:rsidR="009120D4" w:rsidRPr="002860DB" w14:paraId="4DFCC198" w14:textId="77777777">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4E90E40" w14:textId="77777777" w:rsidR="009120D4" w:rsidRPr="002860DB" w:rsidRDefault="009120D4">
            <w:pPr>
              <w:rPr>
                <w:rFonts w:ascii="Arial" w:hAnsi="Arial" w:cs="Arial"/>
                <w:b/>
                <w:color w:val="000000"/>
                <w:sz w:val="15"/>
                <w:szCs w:val="15"/>
              </w:rPr>
            </w:pPr>
            <w:r w:rsidRPr="002860DB">
              <w:rPr>
                <w:rFonts w:ascii="Arial" w:hAnsi="Arial" w:cs="Arial"/>
                <w:color w:val="000000"/>
                <w:sz w:val="15"/>
                <w:szCs w:val="15"/>
              </w:rPr>
              <w:t>L'operatore economico intende subappaltare parte del contratto a terzi?</w:t>
            </w:r>
            <w:r w:rsidRPr="002860DB">
              <w:rPr>
                <w:rFonts w:ascii="Arial" w:hAnsi="Arial" w:cs="Arial"/>
                <w:b/>
                <w:color w:val="000000"/>
                <w:sz w:val="15"/>
                <w:szCs w:val="15"/>
              </w:rPr>
              <w:t xml:space="preserve"> </w:t>
            </w:r>
          </w:p>
          <w:p w14:paraId="5BD49DF1" w14:textId="77777777" w:rsidR="009120D4" w:rsidRPr="002860DB" w:rsidRDefault="009120D4">
            <w:pPr>
              <w:rPr>
                <w:rFonts w:ascii="Arial" w:hAnsi="Arial" w:cs="Arial"/>
                <w:color w:val="000000"/>
                <w:sz w:val="15"/>
                <w:szCs w:val="15"/>
              </w:rPr>
            </w:pPr>
            <w:r w:rsidRPr="002860DB">
              <w:rPr>
                <w:rFonts w:ascii="Arial" w:hAnsi="Arial" w:cs="Arial"/>
                <w:b/>
                <w:color w:val="000000"/>
                <w:sz w:val="15"/>
                <w:szCs w:val="15"/>
              </w:rPr>
              <w:t>In caso affermativo:</w:t>
            </w:r>
          </w:p>
          <w:p w14:paraId="06BC0796" w14:textId="77777777" w:rsidR="009120D4" w:rsidRPr="002860DB" w:rsidRDefault="009120D4">
            <w:pPr>
              <w:jc w:val="both"/>
              <w:rPr>
                <w:rFonts w:ascii="Arial" w:hAnsi="Arial" w:cs="Arial"/>
                <w:color w:val="000000"/>
                <w:sz w:val="15"/>
                <w:szCs w:val="15"/>
              </w:rPr>
            </w:pPr>
            <w:r w:rsidRPr="002860DB">
              <w:rPr>
                <w:rFonts w:ascii="Arial" w:hAnsi="Arial" w:cs="Arial"/>
                <w:color w:val="000000"/>
                <w:sz w:val="15"/>
                <w:szCs w:val="15"/>
              </w:rPr>
              <w:t xml:space="preserve">Elencare le prestazioni o lavorazioni che si intende subappaltare e la relativa quota (espressa in percentuale) sull’importo contrattuale:  </w:t>
            </w:r>
          </w:p>
          <w:p w14:paraId="767BC195" w14:textId="77777777" w:rsidR="009120D4" w:rsidRPr="002860DB" w:rsidRDefault="009120D4">
            <w:pPr>
              <w:jc w:val="both"/>
              <w:rPr>
                <w:color w:val="000000"/>
              </w:rPr>
            </w:pPr>
            <w:r w:rsidRPr="002860DB">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14:paraId="04BE64E6" w14:textId="77777777" w:rsidR="009120D4" w:rsidRPr="002860DB" w:rsidRDefault="009120D4">
            <w:pPr>
              <w:rPr>
                <w:rFonts w:ascii="Arial" w:hAnsi="Arial" w:cs="Arial"/>
                <w:b/>
                <w:color w:val="000000"/>
                <w:sz w:val="15"/>
                <w:szCs w:val="15"/>
              </w:rPr>
            </w:pPr>
            <w:r w:rsidRPr="002860DB">
              <w:rPr>
                <w:rFonts w:ascii="Arial" w:hAnsi="Arial" w:cs="Arial"/>
                <w:color w:val="000000"/>
                <w:sz w:val="15"/>
                <w:szCs w:val="15"/>
              </w:rPr>
              <w:t>[ ]Sì [ ]No</w:t>
            </w:r>
            <w:r w:rsidRPr="002860DB">
              <w:rPr>
                <w:rFonts w:ascii="Arial" w:hAnsi="Arial" w:cs="Arial"/>
                <w:color w:val="000000"/>
                <w:sz w:val="15"/>
                <w:szCs w:val="15"/>
              </w:rPr>
              <w:br/>
            </w:r>
          </w:p>
          <w:p w14:paraId="17317119" w14:textId="77777777" w:rsidR="009120D4" w:rsidRPr="002860DB" w:rsidRDefault="009120D4">
            <w:pPr>
              <w:rPr>
                <w:rFonts w:ascii="Arial" w:hAnsi="Arial" w:cs="Arial"/>
                <w:b/>
                <w:color w:val="000000"/>
                <w:sz w:val="15"/>
                <w:szCs w:val="15"/>
              </w:rPr>
            </w:pPr>
          </w:p>
          <w:p w14:paraId="5ECC7FA2" w14:textId="77777777" w:rsidR="009120D4" w:rsidRPr="002860DB" w:rsidRDefault="009120D4">
            <w:pPr>
              <w:rPr>
                <w:rFonts w:ascii="Arial" w:hAnsi="Arial" w:cs="Arial"/>
                <w:color w:val="000000"/>
                <w:sz w:val="15"/>
                <w:szCs w:val="15"/>
              </w:rPr>
            </w:pPr>
            <w:r w:rsidRPr="002860DB">
              <w:rPr>
                <w:rFonts w:ascii="Arial" w:hAnsi="Arial" w:cs="Arial"/>
                <w:color w:val="000000"/>
                <w:sz w:val="15"/>
                <w:szCs w:val="15"/>
              </w:rPr>
              <w:t xml:space="preserve"> [……………….]    [……………….]</w:t>
            </w:r>
          </w:p>
          <w:p w14:paraId="6649427D" w14:textId="77777777" w:rsidR="009120D4" w:rsidRPr="002860DB" w:rsidRDefault="009120D4">
            <w:pPr>
              <w:rPr>
                <w:rFonts w:ascii="Arial" w:hAnsi="Arial" w:cs="Arial"/>
                <w:color w:val="000000"/>
                <w:sz w:val="15"/>
                <w:szCs w:val="15"/>
              </w:rPr>
            </w:pPr>
          </w:p>
          <w:p w14:paraId="2388B10B" w14:textId="77777777" w:rsidR="009120D4" w:rsidRPr="002860DB" w:rsidRDefault="009120D4">
            <w:pPr>
              <w:rPr>
                <w:color w:val="000000"/>
              </w:rPr>
            </w:pPr>
            <w:r w:rsidRPr="002860DB">
              <w:rPr>
                <w:rFonts w:ascii="Arial" w:hAnsi="Arial" w:cs="Arial"/>
                <w:color w:val="000000"/>
                <w:sz w:val="15"/>
                <w:szCs w:val="15"/>
              </w:rPr>
              <w:t>[……………….]</w:t>
            </w:r>
          </w:p>
        </w:tc>
      </w:tr>
    </w:tbl>
    <w:p w14:paraId="749BD2CF" w14:textId="77777777" w:rsidR="009120D4" w:rsidRPr="002860DB" w:rsidRDefault="009120D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2860DB">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14:paraId="18F3534D" w14:textId="77777777" w:rsidR="009120D4" w:rsidRPr="002860DB" w:rsidRDefault="009120D4">
      <w:pPr>
        <w:spacing w:before="0"/>
        <w:rPr>
          <w:rFonts w:ascii="Arial" w:hAnsi="Arial" w:cs="Arial"/>
          <w:b/>
          <w:sz w:val="15"/>
          <w:szCs w:val="15"/>
        </w:rPr>
      </w:pPr>
    </w:p>
    <w:p w14:paraId="49CF6D71" w14:textId="77777777" w:rsidR="009120D4" w:rsidRPr="002860DB" w:rsidRDefault="009120D4">
      <w:pPr>
        <w:pStyle w:val="SectionTitle"/>
        <w:pageBreakBefore/>
        <w:rPr>
          <w:rFonts w:ascii="Arial" w:hAnsi="Arial" w:cs="Arial"/>
          <w:b w:val="0"/>
          <w:caps/>
          <w:color w:val="000000"/>
          <w:sz w:val="15"/>
          <w:szCs w:val="15"/>
        </w:rPr>
      </w:pPr>
      <w:r w:rsidRPr="002860DB">
        <w:rPr>
          <w:sz w:val="20"/>
          <w:szCs w:val="20"/>
        </w:rPr>
        <w:lastRenderedPageBreak/>
        <w:t xml:space="preserve">Parte III: Motivi di </w:t>
      </w:r>
      <w:r w:rsidRPr="002860DB">
        <w:rPr>
          <w:color w:val="000000"/>
          <w:sz w:val="20"/>
          <w:szCs w:val="20"/>
        </w:rPr>
        <w:t xml:space="preserve">esclusione </w:t>
      </w:r>
      <w:r w:rsidRPr="002860DB">
        <w:rPr>
          <w:rFonts w:ascii="Arial" w:hAnsi="Arial" w:cs="Arial"/>
          <w:b w:val="0"/>
          <w:caps/>
          <w:color w:val="000000"/>
          <w:sz w:val="14"/>
          <w:szCs w:val="14"/>
        </w:rPr>
        <w:t>(</w:t>
      </w:r>
      <w:r w:rsidRPr="002860DB">
        <w:rPr>
          <w:rFonts w:ascii="Arial" w:hAnsi="Arial" w:cs="Arial"/>
          <w:b w:val="0"/>
          <w:smallCaps w:val="0"/>
          <w:color w:val="000000"/>
          <w:sz w:val="14"/>
          <w:szCs w:val="14"/>
        </w:rPr>
        <w:t>Articolo 80 del Codice)</w:t>
      </w:r>
    </w:p>
    <w:p w14:paraId="35A651EE" w14:textId="77777777" w:rsidR="009120D4" w:rsidRPr="002860DB" w:rsidRDefault="009120D4">
      <w:pPr>
        <w:pStyle w:val="SectionTitle"/>
        <w:rPr>
          <w:rFonts w:ascii="Arial" w:hAnsi="Arial" w:cs="Arial"/>
          <w:color w:val="000000"/>
          <w:sz w:val="14"/>
          <w:szCs w:val="14"/>
        </w:rPr>
      </w:pPr>
      <w:r w:rsidRPr="002860DB">
        <w:rPr>
          <w:rFonts w:ascii="Arial" w:hAnsi="Arial" w:cs="Arial"/>
          <w:b w:val="0"/>
          <w:caps/>
          <w:color w:val="000000"/>
          <w:sz w:val="15"/>
          <w:szCs w:val="15"/>
        </w:rPr>
        <w:t>A: Motivi legati a condanne penali</w:t>
      </w:r>
    </w:p>
    <w:p w14:paraId="48A1F50C" w14:textId="77777777" w:rsidR="009120D4" w:rsidRPr="002860DB" w:rsidRDefault="009120D4">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2860DB">
        <w:rPr>
          <w:rFonts w:ascii="Arial" w:hAnsi="Arial" w:cs="Arial"/>
          <w:color w:val="000000"/>
          <w:sz w:val="14"/>
          <w:szCs w:val="14"/>
        </w:rPr>
        <w:t>L'articolo 57, paragrafo 1, della direttiva 2014/24/UE stabilisce i seguenti motivi di esclusione (Articolo 80, comma 1, del Codice):</w:t>
      </w:r>
    </w:p>
    <w:p w14:paraId="0842A22F" w14:textId="77777777" w:rsidR="009120D4" w:rsidRPr="002860DB" w:rsidRDefault="009120D4">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2860DB">
        <w:rPr>
          <w:rFonts w:ascii="Arial" w:hAnsi="Arial" w:cs="Arial"/>
          <w:color w:val="000000"/>
          <w:sz w:val="14"/>
          <w:szCs w:val="14"/>
        </w:rPr>
        <w:t>Partecipazione a un’organizzazione criminale (</w:t>
      </w:r>
      <w:r w:rsidRPr="002860DB">
        <w:rPr>
          <w:rStyle w:val="Rimandonotaapidipagina"/>
          <w:rFonts w:ascii="Arial" w:hAnsi="Arial" w:cs="Arial"/>
          <w:color w:val="000000"/>
          <w:sz w:val="14"/>
          <w:szCs w:val="14"/>
        </w:rPr>
        <w:footnoteReference w:id="12"/>
      </w:r>
      <w:r w:rsidRPr="002860DB">
        <w:rPr>
          <w:rFonts w:ascii="Arial" w:hAnsi="Arial" w:cs="Arial"/>
          <w:color w:val="000000"/>
          <w:sz w:val="14"/>
          <w:szCs w:val="14"/>
        </w:rPr>
        <w:t>)</w:t>
      </w:r>
    </w:p>
    <w:p w14:paraId="7F5489DC" w14:textId="77777777" w:rsidR="009120D4" w:rsidRPr="002860DB" w:rsidRDefault="009120D4">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2860DB">
        <w:rPr>
          <w:rFonts w:ascii="Arial" w:hAnsi="Arial" w:cs="Arial"/>
          <w:color w:val="000000"/>
          <w:sz w:val="14"/>
          <w:szCs w:val="14"/>
        </w:rPr>
        <w:t>Corruzione(</w:t>
      </w:r>
      <w:r w:rsidRPr="002860DB">
        <w:rPr>
          <w:rStyle w:val="Rimandonotaapidipagina"/>
          <w:rFonts w:ascii="Arial" w:hAnsi="Arial" w:cs="Arial"/>
          <w:color w:val="000000"/>
          <w:sz w:val="14"/>
          <w:szCs w:val="14"/>
        </w:rPr>
        <w:footnoteReference w:id="13"/>
      </w:r>
      <w:r w:rsidRPr="002860DB">
        <w:rPr>
          <w:rFonts w:ascii="Arial" w:hAnsi="Arial" w:cs="Arial"/>
          <w:color w:val="000000"/>
          <w:sz w:val="14"/>
          <w:szCs w:val="14"/>
        </w:rPr>
        <w:t>)</w:t>
      </w:r>
    </w:p>
    <w:p w14:paraId="6939C43D" w14:textId="77777777" w:rsidR="009120D4" w:rsidRPr="002860DB" w:rsidRDefault="009120D4">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2860DB">
        <w:rPr>
          <w:rFonts w:ascii="Arial" w:hAnsi="Arial" w:cs="Arial"/>
          <w:color w:val="000000"/>
          <w:w w:val="0"/>
          <w:sz w:val="14"/>
          <w:szCs w:val="14"/>
          <w:lang w:eastAsia="fr-BE"/>
        </w:rPr>
        <w:t>F</w:t>
      </w:r>
      <w:r w:rsidRPr="002860DB">
        <w:rPr>
          <w:rFonts w:ascii="Arial" w:hAnsi="Arial" w:cs="Arial"/>
          <w:color w:val="000000"/>
          <w:sz w:val="14"/>
          <w:szCs w:val="14"/>
        </w:rPr>
        <w:t>rode(</w:t>
      </w:r>
      <w:r w:rsidRPr="002860DB">
        <w:rPr>
          <w:rStyle w:val="Rimandonotaapidipagina"/>
          <w:rFonts w:ascii="Arial" w:hAnsi="Arial" w:cs="Arial"/>
          <w:color w:val="000000"/>
          <w:sz w:val="14"/>
          <w:szCs w:val="14"/>
        </w:rPr>
        <w:footnoteReference w:id="14"/>
      </w:r>
      <w:r w:rsidRPr="002860DB">
        <w:rPr>
          <w:rFonts w:ascii="Arial" w:hAnsi="Arial" w:cs="Arial"/>
          <w:color w:val="000000"/>
          <w:sz w:val="14"/>
          <w:szCs w:val="14"/>
        </w:rPr>
        <w:t>)</w:t>
      </w:r>
      <w:r w:rsidRPr="002860DB">
        <w:rPr>
          <w:rFonts w:ascii="Arial" w:hAnsi="Arial" w:cs="Arial"/>
          <w:color w:val="000000"/>
          <w:w w:val="0"/>
          <w:sz w:val="14"/>
          <w:szCs w:val="14"/>
          <w:lang w:eastAsia="fr-BE"/>
        </w:rPr>
        <w:t>;</w:t>
      </w:r>
    </w:p>
    <w:p w14:paraId="682A5A29" w14:textId="77777777" w:rsidR="009120D4" w:rsidRPr="002860DB" w:rsidRDefault="009120D4">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2860DB">
        <w:rPr>
          <w:rFonts w:ascii="Arial" w:hAnsi="Arial" w:cs="Arial"/>
          <w:color w:val="000000"/>
          <w:sz w:val="14"/>
          <w:szCs w:val="14"/>
        </w:rPr>
        <w:t>Reati terroristici o reati connessi alle attività terroristiche (</w:t>
      </w:r>
      <w:r w:rsidRPr="002860DB">
        <w:rPr>
          <w:rStyle w:val="Rimandonotaapidipagina"/>
          <w:rFonts w:ascii="Arial" w:hAnsi="Arial" w:cs="Arial"/>
          <w:color w:val="000000"/>
          <w:sz w:val="14"/>
          <w:szCs w:val="14"/>
        </w:rPr>
        <w:footnoteReference w:id="15"/>
      </w:r>
      <w:r w:rsidRPr="002860DB">
        <w:rPr>
          <w:rFonts w:ascii="Arial" w:hAnsi="Arial" w:cs="Arial"/>
          <w:color w:val="000000"/>
          <w:sz w:val="14"/>
          <w:szCs w:val="14"/>
        </w:rPr>
        <w:t>);</w:t>
      </w:r>
    </w:p>
    <w:p w14:paraId="3BD1B65B" w14:textId="77777777" w:rsidR="009120D4" w:rsidRPr="002860DB" w:rsidRDefault="009120D4">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2860DB">
        <w:rPr>
          <w:rFonts w:ascii="Arial" w:hAnsi="Arial" w:cs="Arial"/>
          <w:bCs/>
          <w:iCs/>
          <w:color w:val="000000"/>
          <w:w w:val="0"/>
          <w:sz w:val="14"/>
          <w:szCs w:val="14"/>
          <w:lang w:eastAsia="fr-BE"/>
        </w:rPr>
        <w:t>Riciclaggio di proventi</w:t>
      </w:r>
      <w:r w:rsidRPr="002860DB">
        <w:rPr>
          <w:rFonts w:ascii="Arial" w:hAnsi="Arial" w:cs="Arial"/>
          <w:color w:val="000000"/>
          <w:sz w:val="14"/>
          <w:szCs w:val="14"/>
        </w:rPr>
        <w:t xml:space="preserve"> di attività criminose o finanziamento al terrorismo (</w:t>
      </w:r>
      <w:r w:rsidRPr="002860DB">
        <w:rPr>
          <w:rStyle w:val="Rimandonotaapidipagina"/>
          <w:rFonts w:ascii="Arial" w:hAnsi="Arial" w:cs="Arial"/>
          <w:color w:val="000000"/>
          <w:sz w:val="14"/>
          <w:szCs w:val="14"/>
        </w:rPr>
        <w:footnoteReference w:id="16"/>
      </w:r>
      <w:r w:rsidRPr="002860DB">
        <w:rPr>
          <w:rFonts w:ascii="Arial" w:hAnsi="Arial" w:cs="Arial"/>
          <w:color w:val="000000"/>
          <w:sz w:val="14"/>
          <w:szCs w:val="14"/>
        </w:rPr>
        <w:t>)</w:t>
      </w:r>
      <w:r w:rsidRPr="002860DB">
        <w:rPr>
          <w:rFonts w:ascii="Arial" w:hAnsi="Arial" w:cs="Arial"/>
          <w:color w:val="000000"/>
          <w:w w:val="0"/>
          <w:sz w:val="14"/>
          <w:szCs w:val="14"/>
          <w:lang w:eastAsia="fr-BE"/>
        </w:rPr>
        <w:t>;</w:t>
      </w:r>
    </w:p>
    <w:p w14:paraId="774D8444" w14:textId="77777777" w:rsidR="009120D4" w:rsidRPr="002860DB" w:rsidRDefault="009120D4">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2860DB">
        <w:rPr>
          <w:rFonts w:ascii="Arial" w:hAnsi="Arial" w:cs="Arial"/>
          <w:color w:val="000000"/>
          <w:sz w:val="14"/>
          <w:szCs w:val="14"/>
        </w:rPr>
        <w:t>Lavoro minorile e altre forme di tratta di esseri umani(</w:t>
      </w:r>
      <w:r w:rsidRPr="002860DB">
        <w:rPr>
          <w:rStyle w:val="Rimandonotaapidipagina"/>
          <w:rFonts w:ascii="Arial" w:hAnsi="Arial" w:cs="Arial"/>
          <w:color w:val="000000"/>
          <w:sz w:val="14"/>
          <w:szCs w:val="14"/>
        </w:rPr>
        <w:footnoteReference w:id="17"/>
      </w:r>
      <w:r w:rsidRPr="002860DB">
        <w:rPr>
          <w:rFonts w:ascii="Arial" w:hAnsi="Arial" w:cs="Arial"/>
          <w:color w:val="000000"/>
          <w:sz w:val="14"/>
          <w:szCs w:val="14"/>
        </w:rPr>
        <w:t>)</w:t>
      </w:r>
    </w:p>
    <w:p w14:paraId="73D82248" w14:textId="77777777" w:rsidR="009120D4" w:rsidRPr="002860DB" w:rsidRDefault="009120D4">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2860DB">
        <w:rPr>
          <w:rFonts w:ascii="Arial" w:hAnsi="Arial" w:cs="Arial"/>
          <w:color w:val="000000"/>
          <w:sz w:val="14"/>
          <w:szCs w:val="14"/>
        </w:rPr>
        <w:t>CODICE</w:t>
      </w:r>
    </w:p>
    <w:p w14:paraId="45A80E7B" w14:textId="77777777" w:rsidR="009120D4" w:rsidRPr="002860DB" w:rsidRDefault="009120D4">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2860DB">
        <w:rPr>
          <w:rFonts w:ascii="Arial" w:hAnsi="Arial" w:cs="Arial"/>
          <w:color w:val="000000"/>
          <w:sz w:val="14"/>
          <w:szCs w:val="14"/>
        </w:rPr>
        <w:t xml:space="preserve">Ogni altro delitto da cui derivi, quale pena accessoria, l'incapacità di contrattare con la pubblica amministrazione (lettera </w:t>
      </w:r>
      <w:r w:rsidRPr="002860DB">
        <w:rPr>
          <w:rFonts w:ascii="Arial" w:hAnsi="Arial" w:cs="Arial"/>
          <w:i/>
          <w:color w:val="000000"/>
          <w:sz w:val="14"/>
          <w:szCs w:val="14"/>
        </w:rPr>
        <w:t>g</w:t>
      </w:r>
      <w:r w:rsidRPr="002860DB">
        <w:rPr>
          <w:rFonts w:ascii="Arial" w:hAnsi="Arial" w:cs="Arial"/>
          <w:color w:val="000000"/>
          <w:sz w:val="14"/>
          <w:szCs w:val="14"/>
        </w:rPr>
        <w:t xml:space="preserve">) articolo 80, comma 1, del Codice);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9120D4" w:rsidRPr="002860DB" w14:paraId="01ECC016" w14:textId="77777777">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5B4054EE" w14:textId="77777777" w:rsidR="009120D4" w:rsidRPr="002860DB" w:rsidRDefault="009120D4">
            <w:pPr>
              <w:spacing w:after="0"/>
              <w:jc w:val="both"/>
              <w:rPr>
                <w:color w:val="000000"/>
              </w:rPr>
            </w:pPr>
            <w:r w:rsidRPr="002860DB">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2860DB">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4E071CE8" w14:textId="77777777" w:rsidR="009120D4" w:rsidRPr="002860DB" w:rsidRDefault="009120D4">
            <w:pPr>
              <w:spacing w:after="0"/>
              <w:rPr>
                <w:color w:val="000000"/>
              </w:rPr>
            </w:pPr>
            <w:r w:rsidRPr="002860DB">
              <w:rPr>
                <w:rFonts w:ascii="Arial" w:hAnsi="Arial" w:cs="Arial"/>
                <w:b/>
                <w:color w:val="000000"/>
                <w:sz w:val="14"/>
                <w:szCs w:val="14"/>
              </w:rPr>
              <w:t>Risposta:</w:t>
            </w:r>
          </w:p>
        </w:tc>
      </w:tr>
      <w:tr w:rsidR="009120D4" w:rsidRPr="002860DB" w14:paraId="0648FD5E" w14:textId="77777777">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7291AA43" w14:textId="77777777" w:rsidR="009120D4" w:rsidRPr="002860DB" w:rsidRDefault="009120D4">
            <w:pPr>
              <w:jc w:val="both"/>
              <w:rPr>
                <w:rFonts w:ascii="Arial" w:hAnsi="Arial" w:cs="Arial"/>
                <w:color w:val="000000"/>
                <w:sz w:val="14"/>
                <w:szCs w:val="14"/>
              </w:rPr>
            </w:pPr>
            <w:r w:rsidRPr="002860DB">
              <w:rPr>
                <w:rFonts w:ascii="Arial" w:hAnsi="Arial" w:cs="Arial"/>
                <w:color w:val="000000"/>
                <w:sz w:val="14"/>
                <w:szCs w:val="14"/>
              </w:rPr>
              <w:t xml:space="preserve">I soggetti di cui all’art. 80, comma 3, del Codice sono stati </w:t>
            </w:r>
            <w:r w:rsidRPr="002860DB">
              <w:rPr>
                <w:rFonts w:ascii="Arial" w:hAnsi="Arial" w:cs="Arial"/>
                <w:b/>
                <w:color w:val="000000"/>
                <w:sz w:val="14"/>
                <w:szCs w:val="14"/>
              </w:rPr>
              <w:t>condannati con sentenza definitiva</w:t>
            </w:r>
            <w:r w:rsidRPr="002860DB">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2860DB">
              <w:rPr>
                <w:rFonts w:ascii="Arial" w:hAnsi="Arial" w:cs="Arial"/>
                <w:color w:val="000000"/>
                <w:kern w:val="14"/>
                <w:sz w:val="14"/>
                <w:szCs w:val="14"/>
              </w:rPr>
              <w:t>in seguito alla quale</w:t>
            </w:r>
            <w:r w:rsidRPr="002860DB">
              <w:rPr>
                <w:rFonts w:ascii="Arial" w:hAnsi="Arial" w:cs="Arial"/>
                <w:color w:val="000000"/>
                <w:sz w:val="14"/>
                <w:szCs w:val="14"/>
              </w:rPr>
              <w:t xml:space="preserve"> sia ancora applicabile un periodo di esclusione stabilito direttamente nella sentenza ovvero desumibile ai sensi dell’art. 80 comma 10? </w:t>
            </w:r>
          </w:p>
          <w:p w14:paraId="593DB4DE" w14:textId="77777777" w:rsidR="009120D4" w:rsidRPr="002860DB" w:rsidRDefault="009120D4">
            <w:pPr>
              <w:rPr>
                <w:rStyle w:val="small"/>
                <w:color w:val="000000"/>
              </w:rPr>
            </w:pPr>
          </w:p>
          <w:p w14:paraId="2F50820A" w14:textId="77777777" w:rsidR="009120D4" w:rsidRPr="002860DB" w:rsidRDefault="009120D4">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3E9987DC" w14:textId="77777777" w:rsidR="009120D4" w:rsidRPr="002860DB" w:rsidRDefault="009120D4">
            <w:pPr>
              <w:spacing w:after="0"/>
              <w:rPr>
                <w:rFonts w:ascii="Arial" w:hAnsi="Arial" w:cs="Arial"/>
                <w:color w:val="000000"/>
                <w:sz w:val="14"/>
                <w:szCs w:val="14"/>
              </w:rPr>
            </w:pPr>
            <w:r w:rsidRPr="002860DB">
              <w:rPr>
                <w:rFonts w:ascii="Arial" w:hAnsi="Arial" w:cs="Arial"/>
                <w:color w:val="000000"/>
                <w:sz w:val="14"/>
                <w:szCs w:val="14"/>
              </w:rPr>
              <w:t>[ ] Sì [ ] No</w:t>
            </w:r>
          </w:p>
          <w:p w14:paraId="22FDCEAD" w14:textId="77777777" w:rsidR="009120D4" w:rsidRPr="002860DB" w:rsidRDefault="009120D4">
            <w:pPr>
              <w:spacing w:after="0"/>
              <w:rPr>
                <w:rFonts w:ascii="Arial" w:hAnsi="Arial" w:cs="Arial"/>
                <w:color w:val="000000"/>
                <w:sz w:val="14"/>
                <w:szCs w:val="14"/>
              </w:rPr>
            </w:pPr>
          </w:p>
          <w:p w14:paraId="7DEE8ED2" w14:textId="77777777" w:rsidR="009120D4" w:rsidRPr="002860DB" w:rsidRDefault="009120D4">
            <w:pPr>
              <w:spacing w:after="0"/>
              <w:rPr>
                <w:rFonts w:ascii="Arial" w:hAnsi="Arial" w:cs="Arial"/>
                <w:color w:val="000000"/>
                <w:sz w:val="14"/>
                <w:szCs w:val="14"/>
              </w:rPr>
            </w:pPr>
            <w:r w:rsidRPr="002860DB">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43EA1589" w14:textId="77777777" w:rsidR="009120D4" w:rsidRPr="002860DB" w:rsidRDefault="009120D4">
            <w:pPr>
              <w:spacing w:after="0"/>
              <w:rPr>
                <w:color w:val="000000"/>
              </w:rPr>
            </w:pPr>
            <w:r w:rsidRPr="002860DB">
              <w:rPr>
                <w:rFonts w:ascii="Arial" w:hAnsi="Arial" w:cs="Arial"/>
                <w:color w:val="000000"/>
                <w:sz w:val="14"/>
                <w:szCs w:val="14"/>
              </w:rPr>
              <w:t>[…………….…][………………][……..………][…..……..…] (</w:t>
            </w:r>
            <w:r w:rsidRPr="002860DB">
              <w:rPr>
                <w:rStyle w:val="Rimandonotaapidipagina"/>
                <w:rFonts w:ascii="Arial" w:hAnsi="Arial" w:cs="Arial"/>
                <w:color w:val="000000"/>
                <w:sz w:val="14"/>
                <w:szCs w:val="14"/>
              </w:rPr>
              <w:footnoteReference w:id="18"/>
            </w:r>
            <w:r w:rsidRPr="002860DB">
              <w:rPr>
                <w:rFonts w:ascii="Arial" w:hAnsi="Arial" w:cs="Arial"/>
                <w:color w:val="000000"/>
                <w:sz w:val="14"/>
                <w:szCs w:val="14"/>
              </w:rPr>
              <w:t>)</w:t>
            </w:r>
          </w:p>
        </w:tc>
      </w:tr>
      <w:tr w:rsidR="009120D4" w:rsidRPr="002860DB" w14:paraId="2C1AE49C" w14:textId="77777777">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392CB566" w14:textId="77777777" w:rsidR="009120D4" w:rsidRPr="002860DB" w:rsidRDefault="009120D4">
            <w:pPr>
              <w:spacing w:after="0"/>
              <w:rPr>
                <w:rFonts w:ascii="Arial" w:hAnsi="Arial" w:cs="Arial"/>
                <w:color w:val="000000"/>
                <w:sz w:val="14"/>
                <w:szCs w:val="14"/>
              </w:rPr>
            </w:pPr>
            <w:r w:rsidRPr="002860DB">
              <w:rPr>
                <w:rFonts w:ascii="Arial" w:hAnsi="Arial" w:cs="Arial"/>
                <w:b/>
                <w:color w:val="000000"/>
                <w:sz w:val="14"/>
                <w:szCs w:val="14"/>
              </w:rPr>
              <w:t>In caso affermativo</w:t>
            </w:r>
            <w:r w:rsidRPr="002860DB">
              <w:rPr>
                <w:rFonts w:ascii="Arial" w:hAnsi="Arial" w:cs="Arial"/>
                <w:color w:val="000000"/>
                <w:sz w:val="14"/>
                <w:szCs w:val="14"/>
              </w:rPr>
              <w:t>, indicare (</w:t>
            </w:r>
            <w:r w:rsidRPr="002860DB">
              <w:rPr>
                <w:rStyle w:val="Rimandonotaapidipagina"/>
                <w:rFonts w:ascii="Arial" w:hAnsi="Arial" w:cs="Arial"/>
                <w:color w:val="000000"/>
                <w:sz w:val="14"/>
                <w:szCs w:val="14"/>
              </w:rPr>
              <w:footnoteReference w:id="19"/>
            </w:r>
            <w:r w:rsidRPr="002860DB">
              <w:rPr>
                <w:rFonts w:ascii="Arial" w:hAnsi="Arial" w:cs="Arial"/>
                <w:color w:val="000000"/>
                <w:sz w:val="14"/>
                <w:szCs w:val="14"/>
              </w:rPr>
              <w:t>):</w:t>
            </w:r>
            <w:r w:rsidRPr="002860DB">
              <w:rPr>
                <w:rFonts w:ascii="Arial" w:hAnsi="Arial" w:cs="Arial"/>
                <w:color w:val="000000"/>
                <w:sz w:val="14"/>
                <w:szCs w:val="14"/>
              </w:rPr>
              <w:br/>
            </w:r>
          </w:p>
          <w:p w14:paraId="0337D104" w14:textId="77777777" w:rsidR="009120D4" w:rsidRPr="002860DB" w:rsidRDefault="009120D4">
            <w:pPr>
              <w:pStyle w:val="Paragrafoelenco1"/>
              <w:numPr>
                <w:ilvl w:val="0"/>
                <w:numId w:val="9"/>
              </w:numPr>
              <w:spacing w:before="0"/>
              <w:ind w:left="284" w:hanging="284"/>
              <w:jc w:val="both"/>
              <w:rPr>
                <w:rFonts w:ascii="Arial" w:hAnsi="Arial" w:cs="Arial"/>
                <w:color w:val="000000"/>
                <w:sz w:val="14"/>
                <w:szCs w:val="14"/>
              </w:rPr>
            </w:pPr>
            <w:r w:rsidRPr="002860DB">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2860DB">
              <w:rPr>
                <w:rFonts w:ascii="Arial" w:hAnsi="Arial" w:cs="Arial"/>
                <w:i/>
                <w:color w:val="000000"/>
                <w:sz w:val="14"/>
                <w:szCs w:val="14"/>
              </w:rPr>
              <w:t>a)</w:t>
            </w:r>
            <w:r w:rsidRPr="002860DB">
              <w:rPr>
                <w:rFonts w:ascii="Arial" w:hAnsi="Arial" w:cs="Arial"/>
                <w:color w:val="000000"/>
                <w:sz w:val="14"/>
                <w:szCs w:val="14"/>
              </w:rPr>
              <w:t xml:space="preserve"> a </w:t>
            </w:r>
            <w:r w:rsidRPr="002860DB">
              <w:rPr>
                <w:rFonts w:ascii="Arial" w:hAnsi="Arial" w:cs="Arial"/>
                <w:i/>
                <w:color w:val="000000"/>
                <w:sz w:val="14"/>
                <w:szCs w:val="14"/>
              </w:rPr>
              <w:t>g)</w:t>
            </w:r>
            <w:r w:rsidRPr="002860DB">
              <w:rPr>
                <w:rFonts w:ascii="Arial" w:hAnsi="Arial" w:cs="Arial"/>
                <w:color w:val="000000"/>
                <w:sz w:val="14"/>
                <w:szCs w:val="14"/>
              </w:rPr>
              <w:t xml:space="preserve"> del Codice e i motivi di condanna,</w:t>
            </w:r>
          </w:p>
          <w:p w14:paraId="0F5A3A75" w14:textId="77777777" w:rsidR="009120D4" w:rsidRPr="002860DB" w:rsidRDefault="009120D4">
            <w:pPr>
              <w:pStyle w:val="Paragrafoelenco1"/>
              <w:spacing w:after="0"/>
              <w:rPr>
                <w:rFonts w:ascii="Arial" w:hAnsi="Arial" w:cs="Arial"/>
                <w:color w:val="000000"/>
                <w:sz w:val="14"/>
                <w:szCs w:val="14"/>
              </w:rPr>
            </w:pPr>
          </w:p>
          <w:p w14:paraId="1381503C" w14:textId="77777777" w:rsidR="009120D4" w:rsidRPr="002860DB" w:rsidRDefault="009120D4">
            <w:pPr>
              <w:spacing w:after="0"/>
              <w:rPr>
                <w:rFonts w:ascii="Arial" w:hAnsi="Arial" w:cs="Arial"/>
                <w:b/>
                <w:color w:val="000000"/>
                <w:sz w:val="14"/>
                <w:szCs w:val="14"/>
              </w:rPr>
            </w:pPr>
            <w:r w:rsidRPr="002860DB">
              <w:rPr>
                <w:rFonts w:ascii="Arial" w:hAnsi="Arial" w:cs="Arial"/>
                <w:color w:val="000000"/>
                <w:sz w:val="14"/>
                <w:szCs w:val="14"/>
              </w:rPr>
              <w:t>b) dati identificativi delle persone condannate [ ];</w:t>
            </w:r>
            <w:r w:rsidRPr="002860DB">
              <w:rPr>
                <w:rFonts w:ascii="Arial" w:hAnsi="Arial" w:cs="Arial"/>
                <w:color w:val="000000"/>
                <w:sz w:val="14"/>
                <w:szCs w:val="14"/>
              </w:rPr>
              <w:br/>
            </w:r>
          </w:p>
          <w:p w14:paraId="62EFBAFA" w14:textId="77777777" w:rsidR="009120D4" w:rsidRPr="002860DB" w:rsidRDefault="009120D4">
            <w:pPr>
              <w:spacing w:after="0"/>
              <w:jc w:val="both"/>
              <w:rPr>
                <w:rFonts w:ascii="Arial" w:hAnsi="Arial" w:cs="Arial"/>
                <w:color w:val="000000"/>
                <w:sz w:val="14"/>
                <w:szCs w:val="14"/>
              </w:rPr>
            </w:pPr>
            <w:r w:rsidRPr="002860DB">
              <w:rPr>
                <w:rFonts w:ascii="Arial" w:hAnsi="Arial" w:cs="Arial"/>
                <w:b/>
                <w:color w:val="000000"/>
                <w:sz w:val="14"/>
                <w:szCs w:val="14"/>
              </w:rPr>
              <w:t xml:space="preserve">c) </w:t>
            </w:r>
            <w:r w:rsidRPr="002860DB">
              <w:rPr>
                <w:rFonts w:ascii="Arial" w:hAnsi="Arial" w:cs="Arial"/>
                <w:color w:val="000000"/>
                <w:kern w:val="14"/>
                <w:sz w:val="14"/>
                <w:szCs w:val="14"/>
              </w:rPr>
              <w:t>se stabilita direttamente nella sentenza di condanna la durata della pena accessoria, indicare:</w:t>
            </w:r>
            <w:r w:rsidRPr="002860DB">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21E4F6F8" w14:textId="77777777" w:rsidR="009120D4" w:rsidRPr="002860DB" w:rsidRDefault="009120D4">
            <w:pPr>
              <w:spacing w:after="0"/>
              <w:rPr>
                <w:rFonts w:ascii="Arial" w:hAnsi="Arial" w:cs="Arial"/>
                <w:color w:val="000000"/>
                <w:sz w:val="14"/>
                <w:szCs w:val="14"/>
              </w:rPr>
            </w:pPr>
          </w:p>
          <w:p w14:paraId="67E33C04" w14:textId="77777777" w:rsidR="009120D4" w:rsidRPr="002860DB" w:rsidRDefault="009120D4">
            <w:pPr>
              <w:spacing w:after="0"/>
              <w:rPr>
                <w:rFonts w:ascii="Arial" w:hAnsi="Arial" w:cs="Arial"/>
                <w:color w:val="000000"/>
                <w:sz w:val="14"/>
                <w:szCs w:val="14"/>
              </w:rPr>
            </w:pPr>
          </w:p>
          <w:p w14:paraId="138260F0" w14:textId="77777777" w:rsidR="009120D4" w:rsidRPr="002860DB" w:rsidRDefault="009120D4">
            <w:pPr>
              <w:spacing w:after="0"/>
              <w:rPr>
                <w:rFonts w:ascii="Arial" w:hAnsi="Arial" w:cs="Arial"/>
                <w:color w:val="000000"/>
                <w:sz w:val="14"/>
                <w:szCs w:val="14"/>
              </w:rPr>
            </w:pPr>
          </w:p>
          <w:p w14:paraId="0BCD97DB" w14:textId="77777777" w:rsidR="009120D4" w:rsidRPr="002860DB" w:rsidRDefault="009120D4">
            <w:pPr>
              <w:spacing w:after="0"/>
              <w:rPr>
                <w:rFonts w:ascii="Arial" w:hAnsi="Arial" w:cs="Arial"/>
                <w:color w:val="000000"/>
                <w:sz w:val="14"/>
                <w:szCs w:val="14"/>
              </w:rPr>
            </w:pPr>
            <w:r w:rsidRPr="002860DB">
              <w:rPr>
                <w:rFonts w:ascii="Arial" w:hAnsi="Arial" w:cs="Arial"/>
                <w:color w:val="000000"/>
                <w:sz w:val="14"/>
                <w:szCs w:val="14"/>
              </w:rPr>
              <w:t>a) Data:[  ], durata [   ], lettera comma 1, articolo 80 [  ], motivi:[       ]</w:t>
            </w:r>
            <w:r w:rsidRPr="002860DB">
              <w:rPr>
                <w:rFonts w:ascii="Arial" w:hAnsi="Arial" w:cs="Arial"/>
                <w:i/>
                <w:color w:val="000000"/>
                <w:sz w:val="14"/>
                <w:szCs w:val="14"/>
                <w:vertAlign w:val="superscript"/>
              </w:rPr>
              <w:t xml:space="preserve"> </w:t>
            </w:r>
            <w:r w:rsidRPr="002860DB">
              <w:rPr>
                <w:rFonts w:ascii="Arial" w:hAnsi="Arial" w:cs="Arial"/>
                <w:color w:val="000000"/>
                <w:sz w:val="14"/>
                <w:szCs w:val="14"/>
              </w:rPr>
              <w:br/>
            </w:r>
          </w:p>
          <w:p w14:paraId="694756AB" w14:textId="77777777" w:rsidR="009120D4" w:rsidRPr="002860DB" w:rsidRDefault="009120D4">
            <w:pPr>
              <w:spacing w:after="0"/>
              <w:rPr>
                <w:rFonts w:ascii="Arial" w:hAnsi="Arial" w:cs="Arial"/>
                <w:color w:val="000000"/>
                <w:sz w:val="14"/>
                <w:szCs w:val="14"/>
              </w:rPr>
            </w:pPr>
            <w:r w:rsidRPr="002860DB">
              <w:rPr>
                <w:rFonts w:ascii="Arial" w:hAnsi="Arial" w:cs="Arial"/>
                <w:color w:val="000000"/>
                <w:sz w:val="14"/>
                <w:szCs w:val="14"/>
              </w:rPr>
              <w:t>b) [……]</w:t>
            </w:r>
            <w:r w:rsidRPr="002860DB">
              <w:rPr>
                <w:rFonts w:ascii="Arial" w:hAnsi="Arial" w:cs="Arial"/>
                <w:color w:val="000000"/>
                <w:sz w:val="14"/>
                <w:szCs w:val="14"/>
              </w:rPr>
              <w:br/>
            </w:r>
          </w:p>
          <w:p w14:paraId="70D4BB1B" w14:textId="77777777" w:rsidR="009120D4" w:rsidRPr="002860DB" w:rsidRDefault="009120D4">
            <w:pPr>
              <w:spacing w:after="0"/>
              <w:rPr>
                <w:rFonts w:ascii="Arial" w:hAnsi="Arial" w:cs="Arial"/>
                <w:color w:val="000000"/>
                <w:sz w:val="14"/>
                <w:szCs w:val="14"/>
              </w:rPr>
            </w:pPr>
            <w:r w:rsidRPr="002860DB">
              <w:rPr>
                <w:rFonts w:ascii="Arial" w:hAnsi="Arial" w:cs="Arial"/>
                <w:color w:val="000000"/>
                <w:sz w:val="14"/>
                <w:szCs w:val="14"/>
              </w:rPr>
              <w:t xml:space="preserve">c) durata del periodo d'esclusione [..…], lettera comma 1, articolo 80 [  ], </w:t>
            </w:r>
          </w:p>
        </w:tc>
      </w:tr>
      <w:tr w:rsidR="009120D4" w:rsidRPr="002860DB" w14:paraId="695DE5E4" w14:textId="77777777">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1EC0FA6F" w14:textId="77777777" w:rsidR="009120D4" w:rsidRPr="002860DB" w:rsidRDefault="009120D4">
            <w:pPr>
              <w:spacing w:after="0"/>
              <w:rPr>
                <w:rFonts w:ascii="Arial" w:hAnsi="Arial" w:cs="Arial"/>
                <w:sz w:val="14"/>
                <w:szCs w:val="14"/>
              </w:rPr>
            </w:pPr>
            <w:r w:rsidRPr="002860DB">
              <w:rPr>
                <w:rFonts w:ascii="Arial" w:hAnsi="Arial" w:cs="Arial"/>
                <w:sz w:val="14"/>
                <w:szCs w:val="14"/>
              </w:rPr>
              <w:t>In caso di sentenze di condanna, l'operatore economico ha adottato misure sufficienti a dimostrare la sua affidabilità nonostante l'esistenza di un pertinente motivo di esclusione</w:t>
            </w:r>
            <w:r w:rsidRPr="002860DB">
              <w:rPr>
                <w:rStyle w:val="Rimandonotaapidipagina"/>
                <w:rFonts w:ascii="Arial" w:hAnsi="Arial" w:cs="Arial"/>
                <w:sz w:val="14"/>
                <w:szCs w:val="14"/>
              </w:rPr>
              <w:footnoteReference w:id="20"/>
            </w:r>
            <w:r w:rsidRPr="002860DB">
              <w:rPr>
                <w:rFonts w:ascii="Arial" w:hAnsi="Arial" w:cs="Arial"/>
                <w:sz w:val="14"/>
                <w:szCs w:val="14"/>
              </w:rPr>
              <w:t xml:space="preserve"> </w:t>
            </w:r>
            <w:r w:rsidRPr="002860DB">
              <w:rPr>
                <w:rFonts w:ascii="Arial" w:hAnsi="Arial" w:cs="Arial"/>
                <w:b/>
                <w:sz w:val="14"/>
                <w:szCs w:val="14"/>
              </w:rPr>
              <w:t>(</w:t>
            </w:r>
            <w:r w:rsidRPr="002860DB">
              <w:rPr>
                <w:rStyle w:val="NormalBoldChar"/>
                <w:rFonts w:ascii="Arial" w:eastAsia="Calibri" w:hAnsi="Arial" w:cs="Arial"/>
                <w:sz w:val="14"/>
                <w:szCs w:val="14"/>
              </w:rPr>
              <w:t>autodisciplina o “Self-</w:t>
            </w:r>
            <w:proofErr w:type="spellStart"/>
            <w:r w:rsidRPr="002860DB">
              <w:rPr>
                <w:rStyle w:val="NormalBoldChar"/>
                <w:rFonts w:ascii="Arial" w:eastAsia="Calibri" w:hAnsi="Arial" w:cs="Arial"/>
                <w:sz w:val="14"/>
                <w:szCs w:val="14"/>
              </w:rPr>
              <w:t>Cleaning</w:t>
            </w:r>
            <w:proofErr w:type="spellEnd"/>
            <w:r w:rsidRPr="002860DB">
              <w:rPr>
                <w:rStyle w:val="NormalBoldChar"/>
                <w:rFonts w:ascii="Arial" w:eastAsia="Calibri" w:hAnsi="Arial" w:cs="Arial"/>
                <w:sz w:val="14"/>
                <w:szCs w:val="14"/>
              </w:rPr>
              <w:t xml:space="preserve">”, cfr. </w:t>
            </w:r>
            <w:r w:rsidRPr="002860DB">
              <w:rPr>
                <w:rStyle w:val="NormalBoldChar"/>
                <w:rFonts w:ascii="Arial" w:eastAsia="Calibri" w:hAnsi="Arial" w:cs="Arial"/>
                <w:color w:val="000000"/>
                <w:sz w:val="14"/>
                <w:szCs w:val="14"/>
              </w:rPr>
              <w:t>articolo 80, comma 7)</w:t>
            </w:r>
            <w:r w:rsidRPr="002860DB">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6C542BEB" w14:textId="77777777" w:rsidR="009120D4" w:rsidRPr="002860DB" w:rsidRDefault="009120D4">
            <w:pPr>
              <w:spacing w:after="0"/>
              <w:rPr>
                <w:rFonts w:ascii="Arial" w:hAnsi="Arial" w:cs="Arial"/>
                <w:sz w:val="14"/>
                <w:szCs w:val="14"/>
              </w:rPr>
            </w:pPr>
          </w:p>
          <w:p w14:paraId="7425CE07" w14:textId="77777777" w:rsidR="009120D4" w:rsidRPr="002860DB" w:rsidRDefault="009120D4">
            <w:pPr>
              <w:spacing w:after="0"/>
              <w:rPr>
                <w:rFonts w:ascii="Arial" w:hAnsi="Arial" w:cs="Arial"/>
                <w:sz w:val="14"/>
                <w:szCs w:val="14"/>
              </w:rPr>
            </w:pPr>
            <w:r w:rsidRPr="002860DB">
              <w:rPr>
                <w:rFonts w:ascii="Arial" w:hAnsi="Arial" w:cs="Arial"/>
                <w:sz w:val="14"/>
                <w:szCs w:val="14"/>
              </w:rPr>
              <w:t>[ ] Sì [ ] No</w:t>
            </w:r>
          </w:p>
        </w:tc>
      </w:tr>
      <w:tr w:rsidR="009120D4" w:rsidRPr="002860DB" w14:paraId="058FD684" w14:textId="77777777">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524945B3" w14:textId="77777777" w:rsidR="009120D4" w:rsidRPr="002860DB" w:rsidRDefault="009120D4">
            <w:pPr>
              <w:spacing w:after="0"/>
              <w:rPr>
                <w:rFonts w:ascii="Arial" w:hAnsi="Arial" w:cs="Arial"/>
                <w:color w:val="000000"/>
                <w:sz w:val="14"/>
                <w:szCs w:val="14"/>
              </w:rPr>
            </w:pPr>
            <w:r w:rsidRPr="002860DB">
              <w:rPr>
                <w:rFonts w:ascii="Arial" w:hAnsi="Arial" w:cs="Arial"/>
                <w:b/>
                <w:color w:val="000000"/>
                <w:sz w:val="14"/>
                <w:szCs w:val="14"/>
              </w:rPr>
              <w:t>In caso affermativo</w:t>
            </w:r>
            <w:r w:rsidRPr="002860DB">
              <w:rPr>
                <w:rFonts w:ascii="Arial" w:hAnsi="Arial" w:cs="Arial"/>
                <w:color w:val="000000"/>
                <w:sz w:val="14"/>
                <w:szCs w:val="14"/>
              </w:rPr>
              <w:t>, indicare:</w:t>
            </w:r>
          </w:p>
          <w:p w14:paraId="6003D71E" w14:textId="77777777" w:rsidR="009120D4" w:rsidRPr="002860DB" w:rsidRDefault="009120D4">
            <w:pPr>
              <w:tabs>
                <w:tab w:val="left" w:pos="304"/>
              </w:tabs>
              <w:spacing w:after="0"/>
              <w:jc w:val="both"/>
              <w:rPr>
                <w:rFonts w:ascii="Arial" w:hAnsi="Arial" w:cs="Arial"/>
                <w:color w:val="000000"/>
                <w:sz w:val="14"/>
                <w:szCs w:val="14"/>
              </w:rPr>
            </w:pPr>
            <w:r w:rsidRPr="002860DB">
              <w:rPr>
                <w:rFonts w:ascii="Arial" w:hAnsi="Arial" w:cs="Arial"/>
                <w:color w:val="000000"/>
                <w:sz w:val="14"/>
                <w:szCs w:val="14"/>
              </w:rPr>
              <w:t>1)</w:t>
            </w:r>
            <w:r w:rsidRPr="002860DB">
              <w:rPr>
                <w:rFonts w:ascii="Arial" w:hAnsi="Arial" w:cs="Arial"/>
                <w:color w:val="000000"/>
                <w:sz w:val="14"/>
                <w:szCs w:val="14"/>
              </w:rPr>
              <w:tab/>
              <w:t>la sentenza di condanna definitiva ha riconosciuto l’attenuante della collaborazione come definita dalle singole fattispecie di reato?</w:t>
            </w:r>
          </w:p>
          <w:p w14:paraId="0E6073BE" w14:textId="77777777" w:rsidR="009120D4" w:rsidRPr="002860DB" w:rsidRDefault="009120D4">
            <w:pPr>
              <w:tabs>
                <w:tab w:val="left" w:pos="304"/>
              </w:tabs>
              <w:spacing w:after="0"/>
              <w:jc w:val="both"/>
              <w:rPr>
                <w:rFonts w:ascii="Arial" w:hAnsi="Arial" w:cs="Arial"/>
                <w:color w:val="000000"/>
                <w:sz w:val="14"/>
                <w:szCs w:val="14"/>
              </w:rPr>
            </w:pPr>
            <w:r w:rsidRPr="002860DB">
              <w:rPr>
                <w:rFonts w:ascii="Arial" w:hAnsi="Arial" w:cs="Arial"/>
                <w:color w:val="000000"/>
                <w:sz w:val="14"/>
                <w:szCs w:val="14"/>
              </w:rPr>
              <w:lastRenderedPageBreak/>
              <w:t>2)</w:t>
            </w:r>
            <w:r w:rsidRPr="002860DB">
              <w:rPr>
                <w:rFonts w:ascii="Arial" w:hAnsi="Arial" w:cs="Arial"/>
                <w:color w:val="000000"/>
                <w:sz w:val="14"/>
                <w:szCs w:val="14"/>
              </w:rPr>
              <w:tab/>
              <w:t>Se la sentenza definitiva di condanna prevede una pena detentiva non superiore a 18 mesi?</w:t>
            </w:r>
          </w:p>
          <w:p w14:paraId="2544EB55" w14:textId="77777777" w:rsidR="009120D4" w:rsidRPr="002860DB" w:rsidRDefault="009120D4">
            <w:pPr>
              <w:tabs>
                <w:tab w:val="left" w:pos="304"/>
              </w:tabs>
              <w:spacing w:after="0"/>
              <w:jc w:val="both"/>
              <w:rPr>
                <w:rFonts w:ascii="Arial" w:hAnsi="Arial" w:cs="Arial"/>
                <w:color w:val="000000"/>
                <w:sz w:val="14"/>
                <w:szCs w:val="14"/>
              </w:rPr>
            </w:pPr>
            <w:r w:rsidRPr="002860DB">
              <w:rPr>
                <w:rFonts w:ascii="Arial" w:hAnsi="Arial" w:cs="Arial"/>
                <w:color w:val="000000"/>
                <w:sz w:val="14"/>
                <w:szCs w:val="14"/>
              </w:rPr>
              <w:t>3)</w:t>
            </w:r>
            <w:r w:rsidRPr="002860DB">
              <w:rPr>
                <w:rFonts w:ascii="Arial" w:hAnsi="Arial" w:cs="Arial"/>
                <w:color w:val="000000"/>
                <w:sz w:val="14"/>
                <w:szCs w:val="14"/>
              </w:rPr>
              <w:tab/>
              <w:t>in caso di risposta affermativa per le ipotesi 1) e/o 2), i soggetti di cui all’art. 80, comma 3, del Codice:</w:t>
            </w:r>
          </w:p>
          <w:p w14:paraId="6004F544" w14:textId="77777777" w:rsidR="009120D4" w:rsidRPr="002860DB" w:rsidRDefault="009120D4">
            <w:pPr>
              <w:tabs>
                <w:tab w:val="left" w:pos="304"/>
              </w:tabs>
              <w:spacing w:after="0"/>
              <w:jc w:val="both"/>
              <w:rPr>
                <w:rFonts w:ascii="Arial" w:hAnsi="Arial" w:cs="Arial"/>
                <w:color w:val="000000"/>
                <w:sz w:val="14"/>
                <w:szCs w:val="14"/>
              </w:rPr>
            </w:pPr>
            <w:r w:rsidRPr="002860DB">
              <w:rPr>
                <w:rFonts w:ascii="Arial" w:hAnsi="Arial" w:cs="Arial"/>
                <w:color w:val="000000"/>
                <w:sz w:val="14"/>
                <w:szCs w:val="14"/>
              </w:rPr>
              <w:t>-</w:t>
            </w:r>
            <w:r w:rsidRPr="002860DB">
              <w:rPr>
                <w:rFonts w:ascii="Arial" w:hAnsi="Arial" w:cs="Arial"/>
                <w:color w:val="000000"/>
                <w:sz w:val="14"/>
                <w:szCs w:val="14"/>
              </w:rPr>
              <w:tab/>
              <w:t>hanno risarcito interamente il danno?</w:t>
            </w:r>
          </w:p>
          <w:p w14:paraId="3942264B" w14:textId="77777777" w:rsidR="009120D4" w:rsidRPr="002860DB" w:rsidRDefault="009120D4">
            <w:pPr>
              <w:tabs>
                <w:tab w:val="left" w:pos="304"/>
              </w:tabs>
              <w:spacing w:after="0"/>
              <w:jc w:val="both"/>
              <w:rPr>
                <w:rFonts w:ascii="Arial" w:hAnsi="Arial" w:cs="Arial"/>
                <w:color w:val="000000"/>
                <w:sz w:val="14"/>
                <w:szCs w:val="14"/>
              </w:rPr>
            </w:pPr>
            <w:r w:rsidRPr="002860DB">
              <w:rPr>
                <w:rFonts w:ascii="Arial" w:hAnsi="Arial" w:cs="Arial"/>
                <w:color w:val="000000"/>
                <w:sz w:val="14"/>
                <w:szCs w:val="14"/>
              </w:rPr>
              <w:t>-</w:t>
            </w:r>
            <w:r w:rsidRPr="002860DB">
              <w:rPr>
                <w:rFonts w:ascii="Arial" w:hAnsi="Arial" w:cs="Arial"/>
                <w:color w:val="000000"/>
                <w:sz w:val="14"/>
                <w:szCs w:val="14"/>
              </w:rPr>
              <w:tab/>
              <w:t>si sono impegnati formalmente a risarcire il danno?</w:t>
            </w:r>
          </w:p>
          <w:p w14:paraId="39C3D700" w14:textId="77777777" w:rsidR="009120D4" w:rsidRPr="002860DB" w:rsidRDefault="009120D4">
            <w:pPr>
              <w:tabs>
                <w:tab w:val="left" w:pos="304"/>
              </w:tabs>
              <w:spacing w:after="0"/>
              <w:jc w:val="both"/>
              <w:rPr>
                <w:rFonts w:ascii="Arial" w:hAnsi="Arial" w:cs="Arial"/>
                <w:color w:val="000000"/>
                <w:sz w:val="14"/>
                <w:szCs w:val="14"/>
              </w:rPr>
            </w:pPr>
          </w:p>
          <w:p w14:paraId="291BE6FB" w14:textId="77777777" w:rsidR="009120D4" w:rsidRPr="002860DB" w:rsidRDefault="009120D4">
            <w:pPr>
              <w:tabs>
                <w:tab w:val="left" w:pos="304"/>
              </w:tabs>
              <w:spacing w:after="0"/>
              <w:jc w:val="both"/>
              <w:rPr>
                <w:rFonts w:ascii="Arial" w:hAnsi="Arial" w:cs="Arial"/>
                <w:color w:val="000000"/>
                <w:sz w:val="14"/>
                <w:szCs w:val="14"/>
              </w:rPr>
            </w:pPr>
            <w:r w:rsidRPr="002860DB">
              <w:rPr>
                <w:rFonts w:ascii="Arial" w:hAnsi="Arial" w:cs="Arial"/>
                <w:color w:val="000000"/>
                <w:sz w:val="14"/>
                <w:szCs w:val="14"/>
              </w:rPr>
              <w:t>4)</w:t>
            </w:r>
            <w:r w:rsidRPr="002860DB">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14:paraId="2E78E5B4" w14:textId="77777777" w:rsidR="009120D4" w:rsidRPr="002860DB" w:rsidRDefault="009120D4">
            <w:pPr>
              <w:tabs>
                <w:tab w:val="left" w:pos="304"/>
              </w:tabs>
              <w:spacing w:after="0"/>
              <w:jc w:val="both"/>
              <w:rPr>
                <w:rFonts w:ascii="Arial" w:hAnsi="Arial" w:cs="Arial"/>
                <w:color w:val="000000"/>
                <w:sz w:val="14"/>
                <w:szCs w:val="14"/>
              </w:rPr>
            </w:pPr>
          </w:p>
          <w:p w14:paraId="6F10FEE8" w14:textId="77777777" w:rsidR="009120D4" w:rsidRPr="002860DB" w:rsidRDefault="009120D4">
            <w:pPr>
              <w:tabs>
                <w:tab w:val="left" w:pos="304"/>
              </w:tabs>
              <w:spacing w:after="0"/>
              <w:jc w:val="both"/>
              <w:rPr>
                <w:rFonts w:ascii="Arial" w:hAnsi="Arial" w:cs="Arial"/>
                <w:color w:val="000000"/>
                <w:sz w:val="14"/>
                <w:szCs w:val="14"/>
              </w:rPr>
            </w:pPr>
          </w:p>
          <w:p w14:paraId="7A100649" w14:textId="77777777" w:rsidR="009120D4" w:rsidRPr="002860DB" w:rsidRDefault="009120D4">
            <w:pPr>
              <w:pStyle w:val="western"/>
              <w:spacing w:before="119" w:beforeAutospacing="0" w:after="0" w:line="240" w:lineRule="auto"/>
              <w:rPr>
                <w:color w:val="000000"/>
              </w:rPr>
            </w:pPr>
            <w:r w:rsidRPr="002860DB">
              <w:rPr>
                <w:rFonts w:ascii="Arial" w:hAnsi="Arial" w:cs="Arial"/>
                <w:color w:val="000000"/>
                <w:sz w:val="14"/>
                <w:szCs w:val="14"/>
              </w:rPr>
              <w:t>5)</w:t>
            </w:r>
            <w:r w:rsidRPr="002860DB">
              <w:rPr>
                <w:rFonts w:ascii="Arial" w:hAnsi="Arial" w:cs="Arial"/>
                <w:b/>
                <w:bCs/>
                <w:color w:val="000000"/>
                <w:sz w:val="14"/>
                <w:szCs w:val="14"/>
              </w:rPr>
              <w:t xml:space="preserve"> </w:t>
            </w:r>
            <w:r w:rsidRPr="002860DB">
              <w:rPr>
                <w:rFonts w:ascii="Arial" w:hAnsi="Arial" w:cs="Arial"/>
                <w:bCs/>
                <w:color w:val="000000"/>
                <w:sz w:val="14"/>
                <w:szCs w:val="14"/>
              </w:rPr>
              <w:t>se le sentenze di condanne  sono state emesse nei confronti dei soggetti cessati di cui all’art. 80 comma 3,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53CE1009" w14:textId="77777777" w:rsidR="009120D4" w:rsidRPr="002860DB" w:rsidRDefault="009120D4">
            <w:pPr>
              <w:spacing w:after="0"/>
              <w:rPr>
                <w:rFonts w:ascii="Arial" w:hAnsi="Arial" w:cs="Arial"/>
                <w:color w:val="000000"/>
                <w:sz w:val="14"/>
                <w:szCs w:val="14"/>
              </w:rPr>
            </w:pPr>
          </w:p>
          <w:p w14:paraId="234A0A4E" w14:textId="77777777" w:rsidR="009120D4" w:rsidRPr="002860DB" w:rsidRDefault="009120D4">
            <w:pPr>
              <w:spacing w:after="0"/>
              <w:rPr>
                <w:rFonts w:ascii="Arial" w:hAnsi="Arial" w:cs="Arial"/>
                <w:color w:val="000000"/>
                <w:sz w:val="14"/>
                <w:szCs w:val="14"/>
              </w:rPr>
            </w:pPr>
            <w:r w:rsidRPr="002860DB">
              <w:rPr>
                <w:rFonts w:ascii="Arial" w:hAnsi="Arial" w:cs="Arial"/>
                <w:color w:val="000000"/>
                <w:sz w:val="14"/>
                <w:szCs w:val="14"/>
              </w:rPr>
              <w:t xml:space="preserve"> [ ] Sì [ ] No</w:t>
            </w:r>
          </w:p>
          <w:p w14:paraId="6A7A0E6D" w14:textId="77777777" w:rsidR="009120D4" w:rsidRPr="002860DB" w:rsidRDefault="009120D4">
            <w:pPr>
              <w:spacing w:before="0" w:after="0"/>
              <w:rPr>
                <w:rFonts w:ascii="Arial" w:hAnsi="Arial" w:cs="Arial"/>
                <w:color w:val="000000"/>
                <w:sz w:val="14"/>
                <w:szCs w:val="14"/>
              </w:rPr>
            </w:pPr>
          </w:p>
          <w:p w14:paraId="67885F5C" w14:textId="77777777" w:rsidR="009120D4" w:rsidRPr="002860DB" w:rsidRDefault="009120D4">
            <w:pPr>
              <w:spacing w:after="0"/>
              <w:rPr>
                <w:rFonts w:ascii="Arial" w:hAnsi="Arial" w:cs="Arial"/>
                <w:color w:val="000000"/>
                <w:sz w:val="14"/>
                <w:szCs w:val="14"/>
              </w:rPr>
            </w:pPr>
            <w:r w:rsidRPr="002860DB">
              <w:rPr>
                <w:rFonts w:ascii="Arial" w:hAnsi="Arial" w:cs="Arial"/>
                <w:color w:val="000000"/>
                <w:sz w:val="14"/>
                <w:szCs w:val="14"/>
              </w:rPr>
              <w:lastRenderedPageBreak/>
              <w:t>[ ] Sì [ ] No</w:t>
            </w:r>
          </w:p>
          <w:p w14:paraId="75BF3E9C" w14:textId="77777777" w:rsidR="009120D4" w:rsidRPr="002860DB" w:rsidRDefault="009120D4">
            <w:pPr>
              <w:spacing w:after="0"/>
              <w:rPr>
                <w:rFonts w:ascii="Arial" w:hAnsi="Arial" w:cs="Arial"/>
                <w:color w:val="000000"/>
                <w:sz w:val="14"/>
                <w:szCs w:val="14"/>
              </w:rPr>
            </w:pPr>
          </w:p>
          <w:p w14:paraId="44D1DFFB" w14:textId="77777777" w:rsidR="009120D4" w:rsidRPr="002860DB" w:rsidRDefault="009120D4">
            <w:pPr>
              <w:spacing w:after="0"/>
              <w:rPr>
                <w:rFonts w:ascii="Arial" w:hAnsi="Arial" w:cs="Arial"/>
                <w:color w:val="000000"/>
                <w:sz w:val="4"/>
                <w:szCs w:val="4"/>
              </w:rPr>
            </w:pPr>
          </w:p>
          <w:p w14:paraId="428A7D05" w14:textId="77777777" w:rsidR="009120D4" w:rsidRPr="002860DB" w:rsidRDefault="009120D4">
            <w:pPr>
              <w:spacing w:after="0"/>
              <w:rPr>
                <w:rFonts w:ascii="Arial" w:hAnsi="Arial" w:cs="Arial"/>
                <w:color w:val="000000"/>
                <w:sz w:val="4"/>
                <w:szCs w:val="4"/>
              </w:rPr>
            </w:pPr>
          </w:p>
          <w:p w14:paraId="55EB04AD" w14:textId="77777777" w:rsidR="009120D4" w:rsidRPr="002860DB" w:rsidRDefault="009120D4">
            <w:pPr>
              <w:spacing w:after="0"/>
              <w:rPr>
                <w:rFonts w:ascii="Arial" w:hAnsi="Arial" w:cs="Arial"/>
                <w:color w:val="000000"/>
                <w:sz w:val="14"/>
                <w:szCs w:val="14"/>
              </w:rPr>
            </w:pPr>
            <w:r w:rsidRPr="002860DB">
              <w:rPr>
                <w:rFonts w:ascii="Arial" w:hAnsi="Arial" w:cs="Arial"/>
                <w:color w:val="000000"/>
                <w:sz w:val="14"/>
                <w:szCs w:val="14"/>
              </w:rPr>
              <w:t>[ ] Sì [ ] No</w:t>
            </w:r>
          </w:p>
          <w:p w14:paraId="341F5536" w14:textId="77777777" w:rsidR="009120D4" w:rsidRPr="002860DB" w:rsidRDefault="009120D4">
            <w:pPr>
              <w:spacing w:after="0"/>
              <w:rPr>
                <w:rFonts w:ascii="Arial" w:hAnsi="Arial" w:cs="Arial"/>
                <w:color w:val="000000"/>
                <w:sz w:val="14"/>
                <w:szCs w:val="14"/>
              </w:rPr>
            </w:pPr>
            <w:r w:rsidRPr="002860DB">
              <w:rPr>
                <w:rFonts w:ascii="Arial" w:hAnsi="Arial" w:cs="Arial"/>
                <w:color w:val="000000"/>
                <w:sz w:val="14"/>
                <w:szCs w:val="14"/>
              </w:rPr>
              <w:t>[ ] Sì [ ] No</w:t>
            </w:r>
          </w:p>
          <w:p w14:paraId="3114D5D4" w14:textId="77777777" w:rsidR="009120D4" w:rsidRPr="002860DB" w:rsidRDefault="009120D4">
            <w:pPr>
              <w:spacing w:after="0"/>
              <w:rPr>
                <w:rFonts w:ascii="Arial" w:hAnsi="Arial" w:cs="Arial"/>
                <w:color w:val="000000"/>
                <w:sz w:val="14"/>
                <w:szCs w:val="14"/>
              </w:rPr>
            </w:pPr>
          </w:p>
          <w:p w14:paraId="075BFE5C" w14:textId="77777777" w:rsidR="009120D4" w:rsidRPr="002860DB" w:rsidRDefault="009120D4">
            <w:pPr>
              <w:spacing w:after="0"/>
              <w:rPr>
                <w:rFonts w:ascii="Arial" w:hAnsi="Arial" w:cs="Arial"/>
                <w:color w:val="000000"/>
                <w:sz w:val="14"/>
                <w:szCs w:val="14"/>
              </w:rPr>
            </w:pPr>
            <w:r w:rsidRPr="002860DB">
              <w:rPr>
                <w:rFonts w:ascii="Arial" w:hAnsi="Arial" w:cs="Arial"/>
                <w:color w:val="000000"/>
                <w:sz w:val="14"/>
                <w:szCs w:val="14"/>
              </w:rPr>
              <w:t>[ ] Sì [ ] No</w:t>
            </w:r>
          </w:p>
          <w:p w14:paraId="6F39C8D0" w14:textId="77777777" w:rsidR="009120D4" w:rsidRPr="002860DB" w:rsidRDefault="009120D4">
            <w:pPr>
              <w:spacing w:after="0"/>
              <w:jc w:val="both"/>
              <w:rPr>
                <w:rFonts w:ascii="Arial" w:hAnsi="Arial" w:cs="Arial"/>
                <w:color w:val="000000"/>
                <w:sz w:val="14"/>
                <w:szCs w:val="14"/>
              </w:rPr>
            </w:pPr>
            <w:r w:rsidRPr="002860DB">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14:paraId="16D9D903" w14:textId="77777777" w:rsidR="009120D4" w:rsidRPr="002860DB" w:rsidRDefault="009120D4">
            <w:pPr>
              <w:spacing w:after="0"/>
              <w:rPr>
                <w:rFonts w:ascii="Arial" w:hAnsi="Arial" w:cs="Arial"/>
                <w:color w:val="000000"/>
                <w:sz w:val="14"/>
                <w:szCs w:val="14"/>
              </w:rPr>
            </w:pPr>
            <w:r w:rsidRPr="002860DB">
              <w:rPr>
                <w:rFonts w:ascii="Arial" w:hAnsi="Arial" w:cs="Arial"/>
                <w:color w:val="000000"/>
                <w:sz w:val="14"/>
                <w:szCs w:val="14"/>
              </w:rPr>
              <w:t xml:space="preserve">[……..…][…….…][……..…][……..…]  </w:t>
            </w:r>
          </w:p>
          <w:p w14:paraId="3E670EE6" w14:textId="77777777" w:rsidR="009120D4" w:rsidRPr="002860DB" w:rsidRDefault="009120D4">
            <w:pPr>
              <w:spacing w:after="0"/>
              <w:rPr>
                <w:rFonts w:ascii="Arial" w:hAnsi="Arial" w:cs="Arial"/>
                <w:color w:val="000000"/>
                <w:sz w:val="14"/>
                <w:szCs w:val="14"/>
              </w:rPr>
            </w:pPr>
          </w:p>
          <w:p w14:paraId="12B359FC" w14:textId="77777777" w:rsidR="009120D4" w:rsidRPr="002860DB" w:rsidRDefault="009120D4">
            <w:pPr>
              <w:spacing w:after="0"/>
              <w:rPr>
                <w:rFonts w:ascii="Arial" w:hAnsi="Arial" w:cs="Arial"/>
                <w:color w:val="000000"/>
                <w:sz w:val="14"/>
                <w:szCs w:val="14"/>
              </w:rPr>
            </w:pPr>
            <w:r w:rsidRPr="002860DB">
              <w:rPr>
                <w:rFonts w:ascii="Arial" w:hAnsi="Arial" w:cs="Arial"/>
                <w:color w:val="000000"/>
                <w:sz w:val="14"/>
                <w:szCs w:val="14"/>
              </w:rPr>
              <w:t>[……..…]</w:t>
            </w:r>
          </w:p>
        </w:tc>
      </w:tr>
    </w:tbl>
    <w:p w14:paraId="7A2541BE" w14:textId="77777777" w:rsidR="009120D4" w:rsidRPr="002860DB" w:rsidRDefault="009120D4">
      <w:pPr>
        <w:jc w:val="center"/>
        <w:rPr>
          <w:rFonts w:ascii="Arial" w:hAnsi="Arial" w:cs="Arial"/>
          <w:w w:val="0"/>
          <w:sz w:val="14"/>
          <w:szCs w:val="14"/>
        </w:rPr>
      </w:pPr>
    </w:p>
    <w:p w14:paraId="02581448" w14:textId="77777777" w:rsidR="009120D4" w:rsidRPr="002860DB" w:rsidRDefault="009120D4">
      <w:pPr>
        <w:jc w:val="center"/>
      </w:pPr>
      <w:r w:rsidRPr="002860DB">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9120D4" w:rsidRPr="002860DB" w14:paraId="55975658" w14:textId="77777777">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80EC42F" w14:textId="77777777" w:rsidR="009120D4" w:rsidRPr="002860DB" w:rsidRDefault="009120D4">
            <w:pPr>
              <w:rPr>
                <w:color w:val="000000"/>
              </w:rPr>
            </w:pPr>
            <w:r w:rsidRPr="002860DB">
              <w:rPr>
                <w:rFonts w:ascii="Arial" w:hAnsi="Arial" w:cs="Arial"/>
                <w:b/>
                <w:color w:val="000000"/>
                <w:sz w:val="15"/>
                <w:szCs w:val="15"/>
              </w:rPr>
              <w:t xml:space="preserve">Pagamento di imposte, tasse o contributi previdenziali </w:t>
            </w:r>
            <w:r w:rsidRPr="002860DB">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3988F121" w14:textId="77777777" w:rsidR="009120D4" w:rsidRPr="002860DB" w:rsidRDefault="009120D4">
            <w:r w:rsidRPr="002860DB">
              <w:rPr>
                <w:rFonts w:ascii="Arial" w:hAnsi="Arial" w:cs="Arial"/>
                <w:b/>
                <w:sz w:val="15"/>
                <w:szCs w:val="15"/>
              </w:rPr>
              <w:t>Risposta:</w:t>
            </w:r>
          </w:p>
        </w:tc>
      </w:tr>
      <w:tr w:rsidR="009120D4" w:rsidRPr="002860DB" w14:paraId="7FA94F50" w14:textId="77777777">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9D856F2" w14:textId="77777777" w:rsidR="009120D4" w:rsidRPr="002860DB" w:rsidRDefault="009120D4">
            <w:pPr>
              <w:rPr>
                <w:color w:val="000000"/>
              </w:rPr>
            </w:pPr>
            <w:r w:rsidRPr="002860DB">
              <w:rPr>
                <w:rFonts w:ascii="Arial" w:hAnsi="Arial" w:cs="Arial"/>
                <w:color w:val="000000"/>
                <w:sz w:val="15"/>
                <w:szCs w:val="15"/>
              </w:rPr>
              <w:t xml:space="preserve">L'operatore economico ha soddisfatto tutti </w:t>
            </w:r>
            <w:r w:rsidRPr="002860DB">
              <w:rPr>
                <w:rFonts w:ascii="Arial" w:hAnsi="Arial" w:cs="Arial"/>
                <w:b/>
                <w:color w:val="000000"/>
                <w:sz w:val="15"/>
                <w:szCs w:val="15"/>
              </w:rPr>
              <w:t>gli obblighi relativi al pagamento di imposte, tasse o contributi previdenziali,</w:t>
            </w:r>
            <w:r w:rsidRPr="002860DB">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6B8C47BF" w14:textId="77777777" w:rsidR="009120D4" w:rsidRPr="002860DB" w:rsidRDefault="009120D4">
            <w:r w:rsidRPr="002860DB">
              <w:rPr>
                <w:rFonts w:ascii="Arial" w:hAnsi="Arial" w:cs="Arial"/>
                <w:sz w:val="15"/>
                <w:szCs w:val="15"/>
              </w:rPr>
              <w:t>[ ] Sì [ ] No</w:t>
            </w:r>
          </w:p>
        </w:tc>
      </w:tr>
      <w:tr w:rsidR="009120D4" w:rsidRPr="002860DB" w14:paraId="17770649" w14:textId="77777777">
        <w:trPr>
          <w:cantSplit/>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14:paraId="1D54A3AE" w14:textId="77777777" w:rsidR="009120D4" w:rsidRPr="002860DB" w:rsidRDefault="009120D4">
            <w:pPr>
              <w:rPr>
                <w:rFonts w:ascii="Arial" w:hAnsi="Arial" w:cs="Arial"/>
                <w:color w:val="000000"/>
                <w:sz w:val="15"/>
                <w:szCs w:val="15"/>
              </w:rPr>
            </w:pPr>
            <w:r w:rsidRPr="002860DB">
              <w:rPr>
                <w:rFonts w:ascii="Arial" w:hAnsi="Arial" w:cs="Arial"/>
                <w:b/>
                <w:color w:val="000000"/>
                <w:sz w:val="15"/>
                <w:szCs w:val="15"/>
              </w:rPr>
              <w:br/>
              <w:t>In caso negativo</w:t>
            </w:r>
            <w:r w:rsidRPr="002860DB">
              <w:rPr>
                <w:rFonts w:ascii="Arial" w:hAnsi="Arial" w:cs="Arial"/>
                <w:color w:val="000000"/>
                <w:sz w:val="15"/>
                <w:szCs w:val="15"/>
              </w:rPr>
              <w:t>, indicare:</w:t>
            </w:r>
            <w:r w:rsidRPr="002860DB">
              <w:rPr>
                <w:rFonts w:ascii="Arial" w:hAnsi="Arial" w:cs="Arial"/>
                <w:color w:val="000000"/>
                <w:sz w:val="15"/>
                <w:szCs w:val="15"/>
              </w:rPr>
              <w:br/>
            </w:r>
          </w:p>
          <w:p w14:paraId="5318082D" w14:textId="77777777" w:rsidR="009120D4" w:rsidRPr="002860DB" w:rsidRDefault="009120D4">
            <w:pPr>
              <w:ind w:left="284" w:hanging="284"/>
              <w:rPr>
                <w:rFonts w:ascii="Arial" w:hAnsi="Arial" w:cs="Arial"/>
                <w:color w:val="000000"/>
                <w:sz w:val="15"/>
                <w:szCs w:val="15"/>
              </w:rPr>
            </w:pPr>
            <w:r w:rsidRPr="002860DB">
              <w:rPr>
                <w:rFonts w:ascii="Arial" w:hAnsi="Arial" w:cs="Arial"/>
                <w:color w:val="000000"/>
                <w:sz w:val="15"/>
                <w:szCs w:val="15"/>
              </w:rPr>
              <w:t>a)   Paese o Stato membro interessato</w:t>
            </w:r>
            <w:r w:rsidRPr="002860DB">
              <w:rPr>
                <w:rFonts w:ascii="Arial" w:hAnsi="Arial" w:cs="Arial"/>
                <w:color w:val="000000"/>
                <w:sz w:val="15"/>
                <w:szCs w:val="15"/>
              </w:rPr>
              <w:br/>
            </w:r>
          </w:p>
          <w:p w14:paraId="5BFE8881" w14:textId="77777777" w:rsidR="009120D4" w:rsidRPr="002860DB" w:rsidRDefault="009120D4">
            <w:pPr>
              <w:rPr>
                <w:rFonts w:ascii="Arial" w:hAnsi="Arial" w:cs="Arial"/>
                <w:color w:val="000000"/>
                <w:sz w:val="15"/>
                <w:szCs w:val="15"/>
              </w:rPr>
            </w:pPr>
            <w:r w:rsidRPr="002860DB">
              <w:rPr>
                <w:rFonts w:ascii="Arial" w:hAnsi="Arial" w:cs="Arial"/>
                <w:color w:val="000000"/>
                <w:sz w:val="15"/>
                <w:szCs w:val="15"/>
              </w:rPr>
              <w:t>b)   Di quale importo si tratta</w:t>
            </w:r>
            <w:r w:rsidRPr="002860DB">
              <w:rPr>
                <w:rFonts w:ascii="Arial" w:hAnsi="Arial" w:cs="Arial"/>
                <w:color w:val="000000"/>
                <w:sz w:val="15"/>
                <w:szCs w:val="15"/>
              </w:rPr>
              <w:br/>
            </w:r>
          </w:p>
          <w:p w14:paraId="4EC794C1" w14:textId="77777777" w:rsidR="009120D4" w:rsidRPr="002860DB" w:rsidRDefault="009120D4">
            <w:pPr>
              <w:rPr>
                <w:rFonts w:ascii="Arial" w:hAnsi="Arial" w:cs="Arial"/>
                <w:color w:val="000000"/>
                <w:sz w:val="15"/>
                <w:szCs w:val="15"/>
              </w:rPr>
            </w:pPr>
            <w:r w:rsidRPr="002860DB">
              <w:rPr>
                <w:rFonts w:ascii="Arial" w:hAnsi="Arial" w:cs="Arial"/>
                <w:color w:val="000000"/>
                <w:sz w:val="15"/>
                <w:szCs w:val="15"/>
              </w:rPr>
              <w:t>c)   Come è stata stabilita tale inottemperanza:</w:t>
            </w:r>
            <w:r w:rsidRPr="002860DB">
              <w:rPr>
                <w:rFonts w:ascii="Arial" w:hAnsi="Arial" w:cs="Arial"/>
                <w:color w:val="000000"/>
                <w:sz w:val="15"/>
                <w:szCs w:val="15"/>
              </w:rPr>
              <w:br/>
            </w:r>
          </w:p>
          <w:p w14:paraId="59A28C6C" w14:textId="77777777" w:rsidR="009120D4" w:rsidRPr="002860DB" w:rsidRDefault="009120D4">
            <w:pPr>
              <w:rPr>
                <w:rFonts w:ascii="Arial" w:hAnsi="Arial" w:cs="Arial"/>
                <w:color w:val="000000"/>
                <w:sz w:val="15"/>
                <w:szCs w:val="15"/>
              </w:rPr>
            </w:pPr>
            <w:r w:rsidRPr="002860DB">
              <w:rPr>
                <w:rFonts w:ascii="Arial" w:hAnsi="Arial" w:cs="Arial"/>
                <w:color w:val="000000"/>
                <w:sz w:val="15"/>
                <w:szCs w:val="15"/>
              </w:rPr>
              <w:t xml:space="preserve">1)   Mediante una </w:t>
            </w:r>
            <w:r w:rsidRPr="002860DB">
              <w:rPr>
                <w:rFonts w:ascii="Arial" w:hAnsi="Arial" w:cs="Arial"/>
                <w:b/>
                <w:color w:val="000000"/>
                <w:sz w:val="15"/>
                <w:szCs w:val="15"/>
              </w:rPr>
              <w:t>decisione</w:t>
            </w:r>
            <w:r w:rsidRPr="002860DB">
              <w:rPr>
                <w:rFonts w:ascii="Arial" w:hAnsi="Arial" w:cs="Arial"/>
                <w:color w:val="000000"/>
                <w:sz w:val="15"/>
                <w:szCs w:val="15"/>
              </w:rPr>
              <w:t xml:space="preserve"> giudiziaria o amministrativa:</w:t>
            </w:r>
          </w:p>
          <w:p w14:paraId="4BF2030B" w14:textId="77777777" w:rsidR="009120D4" w:rsidRPr="002860DB" w:rsidRDefault="009120D4">
            <w:pPr>
              <w:pStyle w:val="Tiret1"/>
              <w:numPr>
                <w:ilvl w:val="0"/>
                <w:numId w:val="8"/>
              </w:numPr>
              <w:ind w:left="284" w:hanging="284"/>
              <w:rPr>
                <w:rFonts w:ascii="Arial" w:hAnsi="Arial" w:cs="Arial"/>
                <w:color w:val="000000"/>
                <w:sz w:val="15"/>
                <w:szCs w:val="15"/>
              </w:rPr>
            </w:pPr>
            <w:r w:rsidRPr="002860DB">
              <w:rPr>
                <w:rFonts w:ascii="Arial" w:hAnsi="Arial" w:cs="Arial"/>
                <w:color w:val="000000"/>
                <w:sz w:val="15"/>
                <w:szCs w:val="15"/>
              </w:rPr>
              <w:t>Tale decisione è definitiva e vincolante?</w:t>
            </w:r>
          </w:p>
          <w:p w14:paraId="1E6BA7D9" w14:textId="77777777" w:rsidR="009120D4" w:rsidRPr="002860DB" w:rsidRDefault="009120D4">
            <w:pPr>
              <w:pStyle w:val="Tiret1"/>
              <w:numPr>
                <w:ilvl w:val="0"/>
                <w:numId w:val="8"/>
              </w:numPr>
              <w:ind w:left="284" w:hanging="284"/>
              <w:rPr>
                <w:rFonts w:ascii="Arial" w:hAnsi="Arial" w:cs="Arial"/>
                <w:color w:val="000000"/>
                <w:sz w:val="15"/>
                <w:szCs w:val="15"/>
              </w:rPr>
            </w:pPr>
            <w:r w:rsidRPr="002860DB">
              <w:rPr>
                <w:rFonts w:ascii="Arial" w:hAnsi="Arial" w:cs="Arial"/>
                <w:color w:val="000000"/>
                <w:sz w:val="15"/>
                <w:szCs w:val="15"/>
              </w:rPr>
              <w:t>Indicare la data della sentenza di condanna o della decisione.</w:t>
            </w:r>
          </w:p>
          <w:p w14:paraId="2312E40F" w14:textId="77777777" w:rsidR="009120D4" w:rsidRPr="002860DB" w:rsidRDefault="009120D4">
            <w:pPr>
              <w:pStyle w:val="Tiret1"/>
              <w:numPr>
                <w:ilvl w:val="0"/>
                <w:numId w:val="8"/>
              </w:numPr>
              <w:ind w:left="284" w:hanging="284"/>
              <w:rPr>
                <w:rFonts w:ascii="Arial" w:hAnsi="Arial" w:cs="Arial"/>
                <w:color w:val="000000"/>
                <w:sz w:val="15"/>
                <w:szCs w:val="15"/>
              </w:rPr>
            </w:pPr>
            <w:r w:rsidRPr="002860DB">
              <w:rPr>
                <w:rFonts w:ascii="Arial" w:hAnsi="Arial" w:cs="Arial"/>
                <w:color w:val="000000"/>
                <w:sz w:val="15"/>
                <w:szCs w:val="15"/>
              </w:rPr>
              <w:t xml:space="preserve">Nel caso di una sentenza di condanna, </w:t>
            </w:r>
            <w:r w:rsidRPr="002860DB">
              <w:rPr>
                <w:rFonts w:ascii="Arial" w:hAnsi="Arial" w:cs="Arial"/>
                <w:b/>
                <w:color w:val="000000"/>
                <w:sz w:val="15"/>
                <w:szCs w:val="15"/>
              </w:rPr>
              <w:t xml:space="preserve">se stabilita </w:t>
            </w:r>
            <w:r w:rsidRPr="002860DB">
              <w:rPr>
                <w:rFonts w:ascii="Arial" w:hAnsi="Arial" w:cs="Arial"/>
                <w:b/>
                <w:color w:val="000000"/>
                <w:sz w:val="15"/>
                <w:szCs w:val="15"/>
                <w:u w:val="single"/>
              </w:rPr>
              <w:t xml:space="preserve">direttamente </w:t>
            </w:r>
            <w:r w:rsidRPr="002860DB">
              <w:rPr>
                <w:rFonts w:ascii="Arial" w:hAnsi="Arial" w:cs="Arial"/>
                <w:b/>
                <w:color w:val="000000"/>
                <w:sz w:val="15"/>
                <w:szCs w:val="15"/>
              </w:rPr>
              <w:t>nella sentenza di condanna</w:t>
            </w:r>
            <w:r w:rsidRPr="002860DB">
              <w:rPr>
                <w:rFonts w:ascii="Arial" w:hAnsi="Arial" w:cs="Arial"/>
                <w:color w:val="000000"/>
                <w:sz w:val="15"/>
                <w:szCs w:val="15"/>
              </w:rPr>
              <w:t>, la durata del periodo d'esclusione:</w:t>
            </w:r>
          </w:p>
          <w:p w14:paraId="26C3DE14" w14:textId="77777777" w:rsidR="009120D4" w:rsidRPr="002860DB" w:rsidRDefault="009120D4">
            <w:pPr>
              <w:rPr>
                <w:rFonts w:ascii="Arial" w:hAnsi="Arial" w:cs="Arial"/>
                <w:color w:val="000000"/>
                <w:sz w:val="15"/>
                <w:szCs w:val="15"/>
              </w:rPr>
            </w:pPr>
            <w:r w:rsidRPr="002860DB">
              <w:rPr>
                <w:rFonts w:ascii="Arial" w:hAnsi="Arial" w:cs="Arial"/>
                <w:color w:val="000000"/>
                <w:sz w:val="15"/>
                <w:szCs w:val="15"/>
              </w:rPr>
              <w:t xml:space="preserve">2)    In </w:t>
            </w:r>
            <w:r w:rsidRPr="002860DB">
              <w:rPr>
                <w:rFonts w:ascii="Arial" w:hAnsi="Arial" w:cs="Arial"/>
                <w:b/>
                <w:color w:val="000000"/>
                <w:sz w:val="15"/>
                <w:szCs w:val="15"/>
              </w:rPr>
              <w:t>altro modo</w:t>
            </w:r>
            <w:r w:rsidRPr="002860DB">
              <w:rPr>
                <w:rFonts w:ascii="Arial" w:hAnsi="Arial" w:cs="Arial"/>
                <w:color w:val="000000"/>
                <w:sz w:val="15"/>
                <w:szCs w:val="15"/>
              </w:rPr>
              <w:t>? Specificare:</w:t>
            </w:r>
          </w:p>
          <w:p w14:paraId="432B7BCF" w14:textId="77777777" w:rsidR="009120D4" w:rsidRPr="002860DB" w:rsidRDefault="009120D4">
            <w:pPr>
              <w:ind w:left="284" w:hanging="284"/>
              <w:jc w:val="both"/>
              <w:rPr>
                <w:color w:val="000000"/>
              </w:rPr>
            </w:pPr>
            <w:r w:rsidRPr="002860DB">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14:paraId="7639862B" w14:textId="77777777" w:rsidR="009120D4" w:rsidRPr="002860DB" w:rsidRDefault="009120D4">
            <w:pPr>
              <w:pStyle w:val="Tiret1"/>
              <w:rPr>
                <w:color w:val="000000"/>
              </w:rPr>
            </w:pPr>
            <w:r w:rsidRPr="002860DB">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17DD14E3" w14:textId="77777777" w:rsidR="009120D4" w:rsidRPr="002860DB" w:rsidRDefault="009120D4">
            <w:r w:rsidRPr="002860DB">
              <w:rPr>
                <w:rFonts w:ascii="Arial" w:hAnsi="Arial" w:cs="Arial"/>
                <w:b/>
                <w:sz w:val="15"/>
                <w:szCs w:val="15"/>
              </w:rPr>
              <w:t>Contributi previdenziali</w:t>
            </w:r>
          </w:p>
        </w:tc>
      </w:tr>
      <w:tr w:rsidR="009120D4" w:rsidRPr="002860DB" w14:paraId="64B77425" w14:textId="77777777">
        <w:trPr>
          <w:cantSplit/>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14:paraId="4C38CC60" w14:textId="77777777" w:rsidR="009120D4" w:rsidRPr="002860DB" w:rsidRDefault="009120D4">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14:paraId="3A055F02" w14:textId="77777777" w:rsidR="009120D4" w:rsidRPr="002860DB" w:rsidRDefault="009120D4">
            <w:pPr>
              <w:rPr>
                <w:rFonts w:ascii="Arial" w:hAnsi="Arial" w:cs="Arial"/>
                <w:color w:val="000000"/>
                <w:sz w:val="15"/>
                <w:szCs w:val="15"/>
              </w:rPr>
            </w:pPr>
          </w:p>
          <w:p w14:paraId="7B1AAB49" w14:textId="77777777" w:rsidR="009120D4" w:rsidRPr="002860DB" w:rsidRDefault="009120D4">
            <w:pPr>
              <w:rPr>
                <w:rFonts w:ascii="Arial" w:hAnsi="Arial" w:cs="Arial"/>
                <w:color w:val="000000"/>
                <w:sz w:val="15"/>
                <w:szCs w:val="15"/>
              </w:rPr>
            </w:pPr>
            <w:r w:rsidRPr="002860DB">
              <w:rPr>
                <w:rFonts w:ascii="Arial" w:hAnsi="Arial" w:cs="Arial"/>
                <w:color w:val="000000"/>
                <w:sz w:val="15"/>
                <w:szCs w:val="15"/>
              </w:rPr>
              <w:t>a) [………..…]</w:t>
            </w:r>
            <w:r w:rsidRPr="002860DB">
              <w:rPr>
                <w:rFonts w:ascii="Arial" w:hAnsi="Arial" w:cs="Arial"/>
                <w:color w:val="000000"/>
                <w:sz w:val="15"/>
                <w:szCs w:val="15"/>
              </w:rPr>
              <w:br/>
            </w:r>
          </w:p>
          <w:p w14:paraId="492A0E5F" w14:textId="77777777" w:rsidR="009120D4" w:rsidRPr="002860DB" w:rsidRDefault="009120D4">
            <w:pPr>
              <w:rPr>
                <w:rFonts w:ascii="Arial" w:hAnsi="Arial" w:cs="Arial"/>
                <w:color w:val="000000"/>
                <w:sz w:val="15"/>
                <w:szCs w:val="15"/>
              </w:rPr>
            </w:pPr>
            <w:r w:rsidRPr="002860DB">
              <w:rPr>
                <w:rFonts w:ascii="Arial" w:hAnsi="Arial" w:cs="Arial"/>
                <w:color w:val="000000"/>
                <w:sz w:val="15"/>
                <w:szCs w:val="15"/>
              </w:rPr>
              <w:t>b) [……..……]</w:t>
            </w:r>
            <w:r w:rsidRPr="002860DB">
              <w:rPr>
                <w:rFonts w:ascii="Arial" w:hAnsi="Arial" w:cs="Arial"/>
                <w:color w:val="000000"/>
                <w:sz w:val="15"/>
                <w:szCs w:val="15"/>
              </w:rPr>
              <w:br/>
            </w:r>
            <w:r w:rsidRPr="002860DB">
              <w:rPr>
                <w:rFonts w:ascii="Arial" w:hAnsi="Arial" w:cs="Arial"/>
                <w:color w:val="000000"/>
                <w:sz w:val="15"/>
                <w:szCs w:val="15"/>
              </w:rPr>
              <w:br/>
            </w:r>
          </w:p>
          <w:p w14:paraId="6D764047" w14:textId="77777777" w:rsidR="009120D4" w:rsidRPr="002860DB" w:rsidRDefault="009120D4">
            <w:pPr>
              <w:rPr>
                <w:rFonts w:ascii="Arial" w:hAnsi="Arial" w:cs="Arial"/>
                <w:color w:val="000000"/>
                <w:sz w:val="15"/>
                <w:szCs w:val="15"/>
              </w:rPr>
            </w:pPr>
            <w:r w:rsidRPr="002860DB">
              <w:rPr>
                <w:rFonts w:ascii="Arial" w:hAnsi="Arial" w:cs="Arial"/>
                <w:color w:val="000000"/>
                <w:sz w:val="15"/>
                <w:szCs w:val="15"/>
              </w:rPr>
              <w:br/>
              <w:t>c1) [ ] Sì [ ] No</w:t>
            </w:r>
          </w:p>
          <w:p w14:paraId="6C8CE7F7" w14:textId="77777777" w:rsidR="009120D4" w:rsidRPr="002860DB" w:rsidRDefault="009120D4">
            <w:pPr>
              <w:pStyle w:val="Tiret0"/>
              <w:ind w:left="850" w:hanging="850"/>
              <w:rPr>
                <w:rFonts w:ascii="Arial" w:hAnsi="Arial" w:cs="Arial"/>
                <w:color w:val="000000"/>
                <w:sz w:val="15"/>
                <w:szCs w:val="15"/>
              </w:rPr>
            </w:pPr>
            <w:r w:rsidRPr="002860DB">
              <w:rPr>
                <w:rFonts w:ascii="Arial" w:hAnsi="Arial" w:cs="Arial"/>
                <w:color w:val="000000"/>
                <w:sz w:val="15"/>
                <w:szCs w:val="15"/>
              </w:rPr>
              <w:t>-     [ ] Sì [ ] No</w:t>
            </w:r>
          </w:p>
          <w:p w14:paraId="74ABD874" w14:textId="77777777" w:rsidR="009120D4" w:rsidRPr="002860DB" w:rsidRDefault="009120D4">
            <w:pPr>
              <w:pStyle w:val="Tiret0"/>
              <w:ind w:left="850" w:hanging="850"/>
              <w:rPr>
                <w:rFonts w:ascii="Arial" w:hAnsi="Arial" w:cs="Arial"/>
                <w:color w:val="000000"/>
                <w:sz w:val="15"/>
                <w:szCs w:val="15"/>
              </w:rPr>
            </w:pPr>
            <w:r w:rsidRPr="002860DB">
              <w:rPr>
                <w:rFonts w:ascii="Arial" w:hAnsi="Arial" w:cs="Arial"/>
                <w:color w:val="000000"/>
                <w:sz w:val="15"/>
                <w:szCs w:val="15"/>
              </w:rPr>
              <w:t>- [………………]</w:t>
            </w:r>
          </w:p>
          <w:p w14:paraId="7F9BBF5D" w14:textId="77777777" w:rsidR="009120D4" w:rsidRPr="002860DB" w:rsidRDefault="009120D4">
            <w:pPr>
              <w:pStyle w:val="Tiret0"/>
              <w:ind w:left="850" w:hanging="850"/>
              <w:rPr>
                <w:rFonts w:ascii="Arial" w:hAnsi="Arial" w:cs="Arial"/>
                <w:color w:val="000000"/>
                <w:sz w:val="15"/>
                <w:szCs w:val="15"/>
              </w:rPr>
            </w:pPr>
            <w:r w:rsidRPr="002860DB">
              <w:rPr>
                <w:rFonts w:ascii="Arial" w:hAnsi="Arial" w:cs="Arial"/>
                <w:color w:val="000000"/>
                <w:sz w:val="15"/>
                <w:szCs w:val="15"/>
              </w:rPr>
              <w:t>- [………………]</w:t>
            </w:r>
          </w:p>
          <w:p w14:paraId="15096247" w14:textId="77777777" w:rsidR="009120D4" w:rsidRPr="002860DB" w:rsidRDefault="009120D4">
            <w:pPr>
              <w:pStyle w:val="Tiret0"/>
              <w:ind w:left="850" w:hanging="850"/>
              <w:rPr>
                <w:rFonts w:ascii="Arial" w:hAnsi="Arial" w:cs="Arial"/>
                <w:color w:val="000000"/>
                <w:sz w:val="15"/>
                <w:szCs w:val="15"/>
              </w:rPr>
            </w:pPr>
          </w:p>
          <w:p w14:paraId="240BEB47" w14:textId="77777777" w:rsidR="009120D4" w:rsidRPr="002860DB" w:rsidRDefault="009120D4">
            <w:pPr>
              <w:rPr>
                <w:rFonts w:ascii="Arial" w:hAnsi="Arial" w:cs="Arial"/>
                <w:color w:val="000000"/>
                <w:w w:val="0"/>
                <w:sz w:val="15"/>
                <w:szCs w:val="15"/>
              </w:rPr>
            </w:pPr>
            <w:r w:rsidRPr="002860DB">
              <w:rPr>
                <w:rFonts w:ascii="Arial" w:hAnsi="Arial" w:cs="Arial"/>
                <w:color w:val="000000"/>
                <w:w w:val="0"/>
                <w:sz w:val="15"/>
                <w:szCs w:val="15"/>
              </w:rPr>
              <w:t>c2) [………….…]</w:t>
            </w:r>
            <w:r w:rsidRPr="002860DB">
              <w:rPr>
                <w:rFonts w:ascii="Arial" w:hAnsi="Arial" w:cs="Arial"/>
                <w:color w:val="000000"/>
                <w:w w:val="0"/>
                <w:sz w:val="15"/>
                <w:szCs w:val="15"/>
              </w:rPr>
              <w:br/>
            </w:r>
          </w:p>
          <w:p w14:paraId="784DC015" w14:textId="77777777" w:rsidR="009120D4" w:rsidRPr="002860DB" w:rsidRDefault="009120D4">
            <w:pPr>
              <w:rPr>
                <w:rFonts w:ascii="Arial" w:hAnsi="Arial" w:cs="Arial"/>
                <w:b/>
                <w:color w:val="000000"/>
                <w:w w:val="0"/>
                <w:sz w:val="15"/>
                <w:szCs w:val="15"/>
              </w:rPr>
            </w:pPr>
            <w:r w:rsidRPr="002860DB">
              <w:rPr>
                <w:rFonts w:ascii="Arial" w:hAnsi="Arial" w:cs="Arial"/>
                <w:color w:val="000000"/>
                <w:w w:val="0"/>
                <w:sz w:val="15"/>
                <w:szCs w:val="15"/>
              </w:rPr>
              <w:t>d) [ ] Sì [ ] No</w:t>
            </w:r>
            <w:r w:rsidRPr="002860DB">
              <w:rPr>
                <w:rFonts w:ascii="Arial" w:hAnsi="Arial" w:cs="Arial"/>
                <w:color w:val="000000"/>
                <w:w w:val="0"/>
                <w:sz w:val="15"/>
                <w:szCs w:val="15"/>
              </w:rPr>
              <w:br/>
            </w:r>
          </w:p>
          <w:p w14:paraId="59CED5CC" w14:textId="77777777" w:rsidR="009120D4" w:rsidRPr="002860DB" w:rsidRDefault="009120D4">
            <w:r w:rsidRPr="002860DB">
              <w:rPr>
                <w:rFonts w:ascii="Arial" w:hAnsi="Arial" w:cs="Arial"/>
                <w:b/>
                <w:color w:val="000000"/>
                <w:w w:val="0"/>
                <w:sz w:val="15"/>
                <w:szCs w:val="15"/>
              </w:rPr>
              <w:t>In caso affermativo</w:t>
            </w:r>
            <w:r w:rsidRPr="002860DB">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6EECC9CD" w14:textId="77777777" w:rsidR="009120D4" w:rsidRPr="002860DB" w:rsidRDefault="009120D4">
            <w:pPr>
              <w:rPr>
                <w:rFonts w:ascii="Arial" w:hAnsi="Arial" w:cs="Arial"/>
                <w:color w:val="000000"/>
                <w:sz w:val="15"/>
                <w:szCs w:val="15"/>
              </w:rPr>
            </w:pPr>
          </w:p>
          <w:p w14:paraId="0D069D62" w14:textId="77777777" w:rsidR="009120D4" w:rsidRPr="002860DB" w:rsidRDefault="009120D4">
            <w:pPr>
              <w:rPr>
                <w:rFonts w:ascii="Arial" w:hAnsi="Arial" w:cs="Arial"/>
                <w:color w:val="000000"/>
                <w:sz w:val="15"/>
                <w:szCs w:val="15"/>
              </w:rPr>
            </w:pPr>
            <w:r w:rsidRPr="002860DB">
              <w:rPr>
                <w:rFonts w:ascii="Arial" w:hAnsi="Arial" w:cs="Arial"/>
                <w:color w:val="000000"/>
                <w:sz w:val="15"/>
                <w:szCs w:val="15"/>
              </w:rPr>
              <w:t>a) [………..…]</w:t>
            </w:r>
            <w:r w:rsidRPr="002860DB">
              <w:rPr>
                <w:rFonts w:ascii="Arial" w:hAnsi="Arial" w:cs="Arial"/>
                <w:color w:val="000000"/>
                <w:sz w:val="15"/>
                <w:szCs w:val="15"/>
              </w:rPr>
              <w:br/>
            </w:r>
          </w:p>
          <w:p w14:paraId="51D07F42" w14:textId="77777777" w:rsidR="009120D4" w:rsidRPr="002860DB" w:rsidRDefault="009120D4">
            <w:pPr>
              <w:rPr>
                <w:rFonts w:ascii="Arial" w:hAnsi="Arial" w:cs="Arial"/>
                <w:color w:val="000000"/>
                <w:sz w:val="15"/>
                <w:szCs w:val="15"/>
              </w:rPr>
            </w:pPr>
            <w:r w:rsidRPr="002860DB">
              <w:rPr>
                <w:rFonts w:ascii="Arial" w:hAnsi="Arial" w:cs="Arial"/>
                <w:color w:val="000000"/>
                <w:sz w:val="15"/>
                <w:szCs w:val="15"/>
              </w:rPr>
              <w:t>b) [……..……]</w:t>
            </w:r>
            <w:r w:rsidRPr="002860DB">
              <w:rPr>
                <w:rFonts w:ascii="Arial" w:hAnsi="Arial" w:cs="Arial"/>
                <w:color w:val="000000"/>
                <w:sz w:val="15"/>
                <w:szCs w:val="15"/>
              </w:rPr>
              <w:br/>
            </w:r>
          </w:p>
          <w:p w14:paraId="46AEEBD4" w14:textId="77777777" w:rsidR="009120D4" w:rsidRPr="002860DB" w:rsidRDefault="009120D4">
            <w:pPr>
              <w:rPr>
                <w:rFonts w:ascii="Arial" w:hAnsi="Arial" w:cs="Arial"/>
                <w:color w:val="000000"/>
                <w:sz w:val="15"/>
                <w:szCs w:val="15"/>
              </w:rPr>
            </w:pPr>
            <w:r w:rsidRPr="002860DB">
              <w:rPr>
                <w:rFonts w:ascii="Arial" w:hAnsi="Arial" w:cs="Arial"/>
                <w:color w:val="000000"/>
                <w:sz w:val="15"/>
                <w:szCs w:val="15"/>
              </w:rPr>
              <w:br/>
            </w:r>
            <w:r w:rsidRPr="002860DB">
              <w:rPr>
                <w:rFonts w:ascii="Arial" w:hAnsi="Arial" w:cs="Arial"/>
                <w:color w:val="000000"/>
                <w:sz w:val="15"/>
                <w:szCs w:val="15"/>
              </w:rPr>
              <w:br/>
              <w:t>c1) [ ] Sì [ ] No</w:t>
            </w:r>
          </w:p>
          <w:p w14:paraId="3F9A1096" w14:textId="77777777" w:rsidR="009120D4" w:rsidRPr="002860DB" w:rsidRDefault="009120D4">
            <w:pPr>
              <w:pStyle w:val="Tiret0"/>
              <w:ind w:left="850" w:hanging="850"/>
              <w:rPr>
                <w:rFonts w:ascii="Arial" w:hAnsi="Arial" w:cs="Arial"/>
                <w:color w:val="000000"/>
                <w:sz w:val="15"/>
                <w:szCs w:val="15"/>
              </w:rPr>
            </w:pPr>
            <w:r w:rsidRPr="002860DB">
              <w:rPr>
                <w:rFonts w:ascii="Arial" w:hAnsi="Arial" w:cs="Arial"/>
                <w:color w:val="000000"/>
                <w:sz w:val="15"/>
                <w:szCs w:val="15"/>
              </w:rPr>
              <w:t>-     [ ] Sì [ ] No</w:t>
            </w:r>
          </w:p>
          <w:p w14:paraId="147B2BE7" w14:textId="77777777" w:rsidR="009120D4" w:rsidRPr="002860DB" w:rsidRDefault="009120D4">
            <w:pPr>
              <w:pStyle w:val="Tiret0"/>
              <w:ind w:left="850" w:hanging="850"/>
              <w:rPr>
                <w:rFonts w:ascii="Arial" w:hAnsi="Arial" w:cs="Arial"/>
                <w:color w:val="000000"/>
                <w:sz w:val="15"/>
                <w:szCs w:val="15"/>
              </w:rPr>
            </w:pPr>
            <w:r w:rsidRPr="002860DB">
              <w:rPr>
                <w:rFonts w:ascii="Arial" w:hAnsi="Arial" w:cs="Arial"/>
                <w:color w:val="000000"/>
                <w:sz w:val="15"/>
                <w:szCs w:val="15"/>
              </w:rPr>
              <w:t>- [………………]</w:t>
            </w:r>
          </w:p>
          <w:p w14:paraId="544FF57D" w14:textId="77777777" w:rsidR="009120D4" w:rsidRPr="002860DB" w:rsidRDefault="009120D4">
            <w:pPr>
              <w:pStyle w:val="Tiret0"/>
              <w:ind w:left="850" w:hanging="850"/>
              <w:rPr>
                <w:rFonts w:ascii="Arial" w:hAnsi="Arial" w:cs="Arial"/>
                <w:color w:val="000000"/>
                <w:sz w:val="15"/>
                <w:szCs w:val="15"/>
              </w:rPr>
            </w:pPr>
            <w:r w:rsidRPr="002860DB">
              <w:rPr>
                <w:rFonts w:ascii="Arial" w:hAnsi="Arial" w:cs="Arial"/>
                <w:color w:val="000000"/>
                <w:sz w:val="15"/>
                <w:szCs w:val="15"/>
              </w:rPr>
              <w:t>- [………………]</w:t>
            </w:r>
          </w:p>
          <w:p w14:paraId="1A899B92" w14:textId="77777777" w:rsidR="009120D4" w:rsidRPr="002860DB" w:rsidRDefault="009120D4">
            <w:pPr>
              <w:pStyle w:val="Tiret0"/>
              <w:ind w:left="850" w:hanging="850"/>
              <w:rPr>
                <w:rFonts w:ascii="Arial" w:hAnsi="Arial" w:cs="Arial"/>
                <w:color w:val="000000"/>
                <w:sz w:val="15"/>
                <w:szCs w:val="15"/>
              </w:rPr>
            </w:pPr>
          </w:p>
          <w:p w14:paraId="2C21FDBE" w14:textId="77777777" w:rsidR="009120D4" w:rsidRPr="002860DB" w:rsidRDefault="009120D4">
            <w:pPr>
              <w:rPr>
                <w:rFonts w:ascii="Arial" w:hAnsi="Arial" w:cs="Arial"/>
                <w:color w:val="000000"/>
                <w:w w:val="0"/>
                <w:sz w:val="15"/>
                <w:szCs w:val="15"/>
              </w:rPr>
            </w:pPr>
            <w:r w:rsidRPr="002860DB">
              <w:rPr>
                <w:rFonts w:ascii="Arial" w:hAnsi="Arial" w:cs="Arial"/>
                <w:color w:val="000000"/>
                <w:w w:val="0"/>
                <w:sz w:val="15"/>
                <w:szCs w:val="15"/>
              </w:rPr>
              <w:t>c2) [………….…]</w:t>
            </w:r>
            <w:r w:rsidRPr="002860DB">
              <w:rPr>
                <w:rFonts w:ascii="Arial" w:hAnsi="Arial" w:cs="Arial"/>
                <w:color w:val="000000"/>
                <w:w w:val="0"/>
                <w:sz w:val="15"/>
                <w:szCs w:val="15"/>
              </w:rPr>
              <w:br/>
            </w:r>
          </w:p>
          <w:p w14:paraId="2F10235D" w14:textId="77777777" w:rsidR="009120D4" w:rsidRPr="002860DB" w:rsidRDefault="009120D4">
            <w:pPr>
              <w:rPr>
                <w:rFonts w:ascii="Arial" w:hAnsi="Arial" w:cs="Arial"/>
                <w:b/>
                <w:color w:val="000000"/>
                <w:w w:val="0"/>
                <w:sz w:val="15"/>
                <w:szCs w:val="15"/>
              </w:rPr>
            </w:pPr>
            <w:r w:rsidRPr="002860DB">
              <w:rPr>
                <w:rFonts w:ascii="Arial" w:hAnsi="Arial" w:cs="Arial"/>
                <w:color w:val="000000"/>
                <w:w w:val="0"/>
                <w:sz w:val="15"/>
                <w:szCs w:val="15"/>
              </w:rPr>
              <w:t>d) [ ] Sì [ ] No</w:t>
            </w:r>
            <w:r w:rsidRPr="002860DB">
              <w:rPr>
                <w:rFonts w:ascii="Arial" w:hAnsi="Arial" w:cs="Arial"/>
                <w:color w:val="000000"/>
                <w:w w:val="0"/>
                <w:sz w:val="15"/>
                <w:szCs w:val="15"/>
              </w:rPr>
              <w:br/>
            </w:r>
          </w:p>
          <w:p w14:paraId="19296940" w14:textId="77777777" w:rsidR="009120D4" w:rsidRPr="002860DB" w:rsidRDefault="009120D4">
            <w:r w:rsidRPr="002860DB">
              <w:rPr>
                <w:rFonts w:ascii="Arial" w:hAnsi="Arial" w:cs="Arial"/>
                <w:b/>
                <w:color w:val="000000"/>
                <w:w w:val="0"/>
                <w:sz w:val="15"/>
                <w:szCs w:val="15"/>
              </w:rPr>
              <w:t>In caso affermativo</w:t>
            </w:r>
            <w:r w:rsidRPr="002860DB">
              <w:rPr>
                <w:rFonts w:ascii="Arial" w:hAnsi="Arial" w:cs="Arial"/>
                <w:color w:val="000000"/>
                <w:w w:val="0"/>
                <w:sz w:val="15"/>
                <w:szCs w:val="15"/>
              </w:rPr>
              <w:t>, fornire informazioni dettagliate: [……]</w:t>
            </w:r>
          </w:p>
        </w:tc>
      </w:tr>
      <w:tr w:rsidR="009120D4" w:rsidRPr="002860DB" w14:paraId="735BFE51"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CEF9C9C" w14:textId="77777777" w:rsidR="009120D4" w:rsidRPr="002860DB" w:rsidRDefault="009120D4">
            <w:r w:rsidRPr="002860DB">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3F57FF76" w14:textId="77777777" w:rsidR="009120D4" w:rsidRPr="002860DB" w:rsidRDefault="009120D4">
            <w:pPr>
              <w:rPr>
                <w:rFonts w:ascii="Arial" w:hAnsi="Arial" w:cs="Arial"/>
                <w:sz w:val="15"/>
                <w:szCs w:val="15"/>
              </w:rPr>
            </w:pPr>
            <w:r w:rsidRPr="002860DB">
              <w:rPr>
                <w:rFonts w:ascii="Arial" w:hAnsi="Arial" w:cs="Arial"/>
                <w:sz w:val="15"/>
                <w:szCs w:val="15"/>
              </w:rPr>
              <w:t xml:space="preserve"> (indirizzo web, autorità o organismo di emanazione, riferimento preciso della documentazione)(</w:t>
            </w:r>
            <w:r w:rsidRPr="002860DB">
              <w:rPr>
                <w:rStyle w:val="Rimandonotaapidipagina"/>
                <w:rFonts w:ascii="Arial" w:hAnsi="Arial" w:cs="Arial"/>
                <w:sz w:val="15"/>
                <w:szCs w:val="15"/>
              </w:rPr>
              <w:footnoteReference w:id="21"/>
            </w:r>
            <w:r w:rsidRPr="002860DB">
              <w:rPr>
                <w:rFonts w:ascii="Arial" w:hAnsi="Arial" w:cs="Arial"/>
                <w:sz w:val="15"/>
                <w:szCs w:val="15"/>
              </w:rPr>
              <w:t xml:space="preserve">): </w:t>
            </w:r>
          </w:p>
          <w:p w14:paraId="2DF03633" w14:textId="77777777" w:rsidR="009120D4" w:rsidRPr="002860DB" w:rsidRDefault="009120D4">
            <w:r w:rsidRPr="002860DB">
              <w:rPr>
                <w:rFonts w:ascii="Arial" w:hAnsi="Arial" w:cs="Arial"/>
                <w:sz w:val="15"/>
                <w:szCs w:val="15"/>
              </w:rPr>
              <w:t>[……………][……………][…………..…]</w:t>
            </w:r>
          </w:p>
        </w:tc>
      </w:tr>
    </w:tbl>
    <w:p w14:paraId="2B3867AE" w14:textId="77777777" w:rsidR="009120D4" w:rsidRPr="002860DB" w:rsidRDefault="009120D4">
      <w:pPr>
        <w:pStyle w:val="SectionTitle"/>
        <w:rPr>
          <w:rFonts w:ascii="Arial" w:hAnsi="Arial" w:cs="Arial"/>
          <w:w w:val="0"/>
          <w:sz w:val="15"/>
          <w:szCs w:val="15"/>
        </w:rPr>
      </w:pPr>
      <w:r w:rsidRPr="002860DB">
        <w:rPr>
          <w:rFonts w:ascii="Arial" w:hAnsi="Arial" w:cs="Arial"/>
          <w:b w:val="0"/>
          <w:caps/>
          <w:sz w:val="15"/>
          <w:szCs w:val="15"/>
        </w:rPr>
        <w:lastRenderedPageBreak/>
        <w:t>C: motivi legati a insolvenza, conflitto di interessi o illeciti professionali (</w:t>
      </w:r>
      <w:r w:rsidRPr="002860DB">
        <w:rPr>
          <w:rStyle w:val="Rimandonotaapidipagina"/>
          <w:rFonts w:ascii="Arial" w:hAnsi="Arial" w:cs="Arial"/>
          <w:b w:val="0"/>
          <w:caps/>
          <w:sz w:val="15"/>
          <w:szCs w:val="15"/>
        </w:rPr>
        <w:footnoteReference w:id="22"/>
      </w:r>
      <w:r w:rsidRPr="002860DB">
        <w:rPr>
          <w:rFonts w:ascii="Arial" w:hAnsi="Arial" w:cs="Arial"/>
          <w:b w:val="0"/>
          <w:caps/>
          <w:sz w:val="15"/>
          <w:szCs w:val="15"/>
        </w:rPr>
        <w:t>)</w:t>
      </w:r>
    </w:p>
    <w:p w14:paraId="2DEE5A99" w14:textId="77777777" w:rsidR="009120D4" w:rsidRPr="002860DB" w:rsidRDefault="009120D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sidRPr="002860DB">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9120D4" w:rsidRPr="002860DB" w14:paraId="0F78C2C0"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C167800" w14:textId="77777777" w:rsidR="009120D4" w:rsidRPr="002860DB" w:rsidRDefault="009120D4">
            <w:r w:rsidRPr="002860DB">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506585C" w14:textId="77777777" w:rsidR="009120D4" w:rsidRPr="002860DB" w:rsidRDefault="009120D4">
            <w:r w:rsidRPr="002860DB">
              <w:rPr>
                <w:rFonts w:ascii="Arial" w:hAnsi="Arial" w:cs="Arial"/>
                <w:b/>
                <w:sz w:val="15"/>
                <w:szCs w:val="15"/>
              </w:rPr>
              <w:t>Risposta:</w:t>
            </w:r>
          </w:p>
        </w:tc>
      </w:tr>
      <w:tr w:rsidR="009120D4" w:rsidRPr="002860DB" w14:paraId="2F8B95B9" w14:textId="77777777">
        <w:trPr>
          <w:cantSplit/>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14:paraId="26D40702" w14:textId="77777777" w:rsidR="009120D4" w:rsidRPr="002860DB" w:rsidRDefault="009120D4">
            <w:pPr>
              <w:jc w:val="both"/>
              <w:rPr>
                <w:rFonts w:ascii="Arial" w:hAnsi="Arial" w:cs="Arial"/>
                <w:color w:val="000000"/>
                <w:sz w:val="15"/>
                <w:szCs w:val="15"/>
              </w:rPr>
            </w:pPr>
            <w:r w:rsidRPr="002860DB">
              <w:rPr>
                <w:rFonts w:ascii="Arial" w:hAnsi="Arial" w:cs="Arial"/>
                <w:color w:val="000000"/>
                <w:sz w:val="15"/>
                <w:szCs w:val="15"/>
              </w:rPr>
              <w:t xml:space="preserve">L'operatore economico ha violato, </w:t>
            </w:r>
            <w:r w:rsidRPr="002860DB">
              <w:rPr>
                <w:rFonts w:ascii="Arial" w:hAnsi="Arial" w:cs="Arial"/>
                <w:b/>
                <w:color w:val="000000"/>
                <w:sz w:val="15"/>
                <w:szCs w:val="15"/>
              </w:rPr>
              <w:t>per quanto di sua conoscenza</w:t>
            </w:r>
            <w:r w:rsidRPr="002860DB">
              <w:rPr>
                <w:rFonts w:ascii="Arial" w:hAnsi="Arial" w:cs="Arial"/>
                <w:color w:val="000000"/>
                <w:sz w:val="15"/>
                <w:szCs w:val="15"/>
              </w:rPr>
              <w:t xml:space="preserve">, </w:t>
            </w:r>
            <w:r w:rsidRPr="002860DB">
              <w:rPr>
                <w:rFonts w:ascii="Arial" w:hAnsi="Arial" w:cs="Arial"/>
                <w:b/>
                <w:color w:val="000000"/>
                <w:sz w:val="15"/>
                <w:szCs w:val="15"/>
              </w:rPr>
              <w:t>obblighi</w:t>
            </w:r>
            <w:r w:rsidRPr="002860DB">
              <w:rPr>
                <w:rFonts w:ascii="Arial" w:hAnsi="Arial" w:cs="Arial"/>
                <w:color w:val="000000"/>
                <w:sz w:val="15"/>
                <w:szCs w:val="15"/>
              </w:rPr>
              <w:t xml:space="preserve"> applicabili in materia di salute e sicurezza sul lavoro,</w:t>
            </w:r>
            <w:r w:rsidRPr="002860DB">
              <w:rPr>
                <w:rFonts w:ascii="Arial" w:hAnsi="Arial" w:cs="Arial"/>
                <w:b/>
                <w:color w:val="000000"/>
                <w:sz w:val="15"/>
                <w:szCs w:val="15"/>
              </w:rPr>
              <w:t xml:space="preserve"> di diritto ambientale, sociale e del lavoro, </w:t>
            </w:r>
            <w:r w:rsidRPr="002860DB">
              <w:rPr>
                <w:rFonts w:ascii="Arial" w:hAnsi="Arial" w:cs="Arial"/>
                <w:color w:val="000000"/>
                <w:sz w:val="15"/>
                <w:szCs w:val="15"/>
              </w:rPr>
              <w:t>(</w:t>
            </w:r>
            <w:r w:rsidRPr="002860DB">
              <w:rPr>
                <w:rStyle w:val="Rimandonotaapidipagina"/>
                <w:rFonts w:ascii="Arial" w:hAnsi="Arial" w:cs="Arial"/>
                <w:color w:val="000000"/>
                <w:sz w:val="15"/>
                <w:szCs w:val="15"/>
              </w:rPr>
              <w:footnoteReference w:id="23"/>
            </w:r>
            <w:r w:rsidRPr="002860DB">
              <w:rPr>
                <w:rFonts w:ascii="Arial" w:hAnsi="Arial" w:cs="Arial"/>
                <w:color w:val="000000"/>
                <w:sz w:val="15"/>
                <w:szCs w:val="15"/>
              </w:rPr>
              <w:t xml:space="preserve">) di cui all’articolo 80, comma 5, lett. </w:t>
            </w:r>
            <w:r w:rsidRPr="002860DB">
              <w:rPr>
                <w:rFonts w:ascii="Arial" w:hAnsi="Arial" w:cs="Arial"/>
                <w:i/>
                <w:color w:val="000000"/>
                <w:sz w:val="15"/>
                <w:szCs w:val="15"/>
              </w:rPr>
              <w:t>a)</w:t>
            </w:r>
            <w:r w:rsidRPr="002860DB">
              <w:rPr>
                <w:rFonts w:ascii="Arial" w:hAnsi="Arial" w:cs="Arial"/>
                <w:color w:val="000000"/>
                <w:sz w:val="15"/>
                <w:szCs w:val="15"/>
              </w:rPr>
              <w:t>, del Codice ?</w:t>
            </w:r>
          </w:p>
          <w:p w14:paraId="2F1DA79A" w14:textId="77777777" w:rsidR="009120D4" w:rsidRPr="002860DB" w:rsidRDefault="009120D4">
            <w:pPr>
              <w:spacing w:before="0" w:after="0"/>
              <w:rPr>
                <w:rFonts w:ascii="Arial" w:hAnsi="Arial" w:cs="Arial"/>
                <w:color w:val="000000"/>
                <w:sz w:val="15"/>
                <w:szCs w:val="15"/>
              </w:rPr>
            </w:pPr>
          </w:p>
          <w:p w14:paraId="1FB38A8D" w14:textId="77777777" w:rsidR="009120D4" w:rsidRPr="002860DB" w:rsidRDefault="009120D4">
            <w:pPr>
              <w:spacing w:after="0"/>
              <w:rPr>
                <w:rFonts w:ascii="Arial" w:hAnsi="Arial" w:cs="Arial"/>
                <w:color w:val="000000"/>
                <w:sz w:val="14"/>
                <w:szCs w:val="14"/>
              </w:rPr>
            </w:pPr>
            <w:r w:rsidRPr="002860DB">
              <w:rPr>
                <w:rFonts w:ascii="Arial" w:hAnsi="Arial" w:cs="Arial"/>
                <w:b/>
                <w:color w:val="000000"/>
                <w:sz w:val="14"/>
                <w:szCs w:val="14"/>
              </w:rPr>
              <w:t>In caso affermativo</w:t>
            </w:r>
            <w:r w:rsidRPr="002860DB">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14:paraId="45D70143" w14:textId="77777777" w:rsidR="009120D4" w:rsidRPr="002860DB" w:rsidRDefault="009120D4">
            <w:pPr>
              <w:spacing w:before="0" w:after="0"/>
              <w:rPr>
                <w:rFonts w:ascii="Arial" w:hAnsi="Arial" w:cs="Arial"/>
                <w:color w:val="000000"/>
                <w:sz w:val="14"/>
                <w:szCs w:val="14"/>
              </w:rPr>
            </w:pPr>
            <w:r w:rsidRPr="002860DB">
              <w:rPr>
                <w:rFonts w:ascii="Arial" w:hAnsi="Arial" w:cs="Arial"/>
                <w:color w:val="000000"/>
                <w:sz w:val="14"/>
                <w:szCs w:val="14"/>
              </w:rPr>
              <w:t>o “Self-</w:t>
            </w:r>
            <w:proofErr w:type="spellStart"/>
            <w:r w:rsidRPr="002860DB">
              <w:rPr>
                <w:rFonts w:ascii="Arial" w:hAnsi="Arial" w:cs="Arial"/>
                <w:color w:val="000000"/>
                <w:sz w:val="14"/>
                <w:szCs w:val="14"/>
              </w:rPr>
              <w:t>Cleaning</w:t>
            </w:r>
            <w:proofErr w:type="spellEnd"/>
            <w:r w:rsidRPr="002860DB">
              <w:rPr>
                <w:rFonts w:ascii="Arial" w:hAnsi="Arial" w:cs="Arial"/>
                <w:color w:val="000000"/>
                <w:sz w:val="14"/>
                <w:szCs w:val="14"/>
              </w:rPr>
              <w:t>, cfr. articolo 80, comma 7)?</w:t>
            </w:r>
          </w:p>
          <w:p w14:paraId="64585076" w14:textId="77777777" w:rsidR="009120D4" w:rsidRPr="002860DB" w:rsidRDefault="009120D4">
            <w:pPr>
              <w:spacing w:before="0" w:after="0"/>
              <w:rPr>
                <w:rFonts w:ascii="Arial" w:hAnsi="Arial" w:cs="Arial"/>
                <w:color w:val="000000"/>
                <w:sz w:val="14"/>
                <w:szCs w:val="14"/>
              </w:rPr>
            </w:pPr>
          </w:p>
          <w:p w14:paraId="2B13B900" w14:textId="77777777" w:rsidR="009120D4" w:rsidRPr="002860DB" w:rsidRDefault="009120D4">
            <w:pPr>
              <w:spacing w:before="0" w:after="0"/>
              <w:rPr>
                <w:rFonts w:ascii="Arial" w:hAnsi="Arial" w:cs="Arial"/>
                <w:color w:val="000000"/>
                <w:sz w:val="14"/>
                <w:szCs w:val="14"/>
              </w:rPr>
            </w:pPr>
            <w:r w:rsidRPr="002860DB">
              <w:rPr>
                <w:rFonts w:ascii="Arial" w:hAnsi="Arial" w:cs="Arial"/>
                <w:b/>
                <w:color w:val="000000"/>
                <w:sz w:val="14"/>
                <w:szCs w:val="14"/>
              </w:rPr>
              <w:t>In caso affermativo</w:t>
            </w:r>
            <w:r w:rsidRPr="002860DB">
              <w:rPr>
                <w:rFonts w:ascii="Arial" w:hAnsi="Arial" w:cs="Arial"/>
                <w:color w:val="000000"/>
                <w:sz w:val="14"/>
                <w:szCs w:val="14"/>
              </w:rPr>
              <w:t>, indicare:</w:t>
            </w:r>
          </w:p>
          <w:p w14:paraId="2EAD11B0" w14:textId="77777777" w:rsidR="009120D4" w:rsidRPr="002860DB" w:rsidRDefault="009120D4">
            <w:pPr>
              <w:spacing w:before="0" w:after="0"/>
              <w:rPr>
                <w:rFonts w:ascii="Arial" w:hAnsi="Arial" w:cs="Arial"/>
                <w:color w:val="000000"/>
                <w:sz w:val="14"/>
                <w:szCs w:val="14"/>
              </w:rPr>
            </w:pPr>
          </w:p>
          <w:p w14:paraId="408C5ADD" w14:textId="77777777" w:rsidR="009120D4" w:rsidRPr="002860DB" w:rsidRDefault="009120D4">
            <w:pPr>
              <w:spacing w:before="0" w:after="0"/>
              <w:rPr>
                <w:rFonts w:ascii="Arial" w:hAnsi="Arial" w:cs="Arial"/>
                <w:strike/>
                <w:color w:val="000000"/>
                <w:sz w:val="14"/>
                <w:szCs w:val="14"/>
              </w:rPr>
            </w:pPr>
            <w:r w:rsidRPr="002860DB">
              <w:rPr>
                <w:rFonts w:ascii="Arial" w:hAnsi="Arial" w:cs="Arial"/>
                <w:color w:val="000000"/>
                <w:sz w:val="14"/>
                <w:szCs w:val="14"/>
              </w:rPr>
              <w:t>1) L’operatore economico</w:t>
            </w:r>
          </w:p>
          <w:p w14:paraId="6386A687" w14:textId="77777777" w:rsidR="009120D4" w:rsidRPr="002860DB" w:rsidRDefault="009120D4">
            <w:pPr>
              <w:tabs>
                <w:tab w:val="left" w:pos="250"/>
              </w:tabs>
              <w:spacing w:before="0" w:after="0"/>
              <w:rPr>
                <w:rFonts w:ascii="Arial" w:hAnsi="Arial" w:cs="Arial"/>
                <w:color w:val="000000"/>
                <w:sz w:val="14"/>
                <w:szCs w:val="14"/>
              </w:rPr>
            </w:pPr>
            <w:r w:rsidRPr="002860DB">
              <w:rPr>
                <w:rFonts w:ascii="Arial" w:hAnsi="Arial" w:cs="Arial"/>
                <w:color w:val="000000"/>
                <w:sz w:val="14"/>
                <w:szCs w:val="14"/>
              </w:rPr>
              <w:t>-</w:t>
            </w:r>
            <w:r w:rsidRPr="002860DB">
              <w:rPr>
                <w:rFonts w:ascii="Arial" w:hAnsi="Arial" w:cs="Arial"/>
                <w:color w:val="000000"/>
                <w:sz w:val="14"/>
                <w:szCs w:val="14"/>
              </w:rPr>
              <w:tab/>
              <w:t>ha risarcito interamente il danno?</w:t>
            </w:r>
          </w:p>
          <w:p w14:paraId="3FAF6581" w14:textId="77777777" w:rsidR="009120D4" w:rsidRPr="002860DB" w:rsidRDefault="009120D4">
            <w:pPr>
              <w:tabs>
                <w:tab w:val="left" w:pos="250"/>
              </w:tabs>
              <w:spacing w:before="0" w:after="0"/>
              <w:rPr>
                <w:rFonts w:ascii="Arial" w:hAnsi="Arial" w:cs="Arial"/>
                <w:color w:val="000000"/>
                <w:sz w:val="14"/>
                <w:szCs w:val="14"/>
              </w:rPr>
            </w:pPr>
            <w:r w:rsidRPr="002860DB">
              <w:rPr>
                <w:rFonts w:ascii="Arial" w:hAnsi="Arial" w:cs="Arial"/>
                <w:color w:val="000000"/>
                <w:sz w:val="14"/>
                <w:szCs w:val="14"/>
              </w:rPr>
              <w:t>-</w:t>
            </w:r>
            <w:r w:rsidRPr="002860DB">
              <w:rPr>
                <w:rFonts w:ascii="Arial" w:hAnsi="Arial" w:cs="Arial"/>
                <w:color w:val="000000"/>
                <w:sz w:val="14"/>
                <w:szCs w:val="14"/>
              </w:rPr>
              <w:tab/>
              <w:t>si  è impegnato formalmente a risarcire il danno?</w:t>
            </w:r>
          </w:p>
          <w:p w14:paraId="46D5E53F" w14:textId="77777777" w:rsidR="009120D4" w:rsidRPr="002860DB" w:rsidRDefault="009120D4">
            <w:pPr>
              <w:spacing w:before="0" w:after="0"/>
              <w:rPr>
                <w:rFonts w:ascii="Arial" w:hAnsi="Arial" w:cs="Arial"/>
                <w:color w:val="000000"/>
                <w:sz w:val="14"/>
                <w:szCs w:val="14"/>
              </w:rPr>
            </w:pPr>
          </w:p>
          <w:p w14:paraId="16C8847F" w14:textId="77777777" w:rsidR="009120D4" w:rsidRPr="002860DB" w:rsidRDefault="009120D4">
            <w:pPr>
              <w:tabs>
                <w:tab w:val="left" w:pos="304"/>
              </w:tabs>
              <w:spacing w:before="0" w:after="0"/>
              <w:rPr>
                <w:rFonts w:ascii="Arial" w:hAnsi="Arial" w:cs="Arial"/>
                <w:color w:val="000000"/>
                <w:sz w:val="14"/>
                <w:szCs w:val="14"/>
              </w:rPr>
            </w:pPr>
            <w:r w:rsidRPr="002860DB">
              <w:rPr>
                <w:rFonts w:ascii="Arial" w:hAnsi="Arial" w:cs="Arial"/>
                <w:color w:val="000000"/>
                <w:sz w:val="14"/>
                <w:szCs w:val="14"/>
              </w:rPr>
              <w:t>2)</w:t>
            </w:r>
            <w:r w:rsidRPr="002860DB">
              <w:rPr>
                <w:rFonts w:ascii="Arial" w:hAnsi="Arial" w:cs="Arial"/>
                <w:color w:val="000000"/>
                <w:sz w:val="14"/>
                <w:szCs w:val="14"/>
              </w:rPr>
              <w:tab/>
              <w:t>l’operatore economico ha adottato misure di carattere tecnico o organizzativo e relativi al personale idonei a prevenire ulteriori illeciti o reati ?</w:t>
            </w:r>
          </w:p>
          <w:p w14:paraId="258FB11D" w14:textId="77777777" w:rsidR="009120D4" w:rsidRPr="002860DB" w:rsidRDefault="009120D4">
            <w:pPr>
              <w:spacing w:before="0" w:after="0"/>
              <w:rPr>
                <w:rFonts w:ascii="Arial" w:hAnsi="Arial" w:cs="Arial"/>
                <w:color w:val="000000"/>
                <w:sz w:val="14"/>
                <w:szCs w:val="14"/>
              </w:rPr>
            </w:pPr>
          </w:p>
          <w:p w14:paraId="148A6920" w14:textId="77777777" w:rsidR="009120D4" w:rsidRPr="002860DB" w:rsidRDefault="009120D4">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CEF9DF6" w14:textId="77777777" w:rsidR="009120D4" w:rsidRPr="002860DB" w:rsidRDefault="009120D4">
            <w:pPr>
              <w:rPr>
                <w:color w:val="000000"/>
              </w:rPr>
            </w:pPr>
            <w:r w:rsidRPr="002860DB">
              <w:rPr>
                <w:rFonts w:ascii="Arial" w:hAnsi="Arial" w:cs="Arial"/>
                <w:color w:val="000000"/>
                <w:sz w:val="15"/>
                <w:szCs w:val="15"/>
              </w:rPr>
              <w:t>[ ] Sì [ ] No</w:t>
            </w:r>
          </w:p>
        </w:tc>
      </w:tr>
      <w:tr w:rsidR="009120D4" w:rsidRPr="002860DB" w14:paraId="67CF0BBB" w14:textId="77777777">
        <w:trPr>
          <w:cantSplit/>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14:paraId="18FBAC42" w14:textId="77777777" w:rsidR="009120D4" w:rsidRPr="002860DB" w:rsidRDefault="009120D4">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A0C0F7C" w14:textId="77777777" w:rsidR="009120D4" w:rsidRPr="002860DB" w:rsidRDefault="009120D4">
            <w:pPr>
              <w:rPr>
                <w:rFonts w:ascii="Arial" w:hAnsi="Arial" w:cs="Arial"/>
                <w:color w:val="000000"/>
                <w:sz w:val="15"/>
                <w:szCs w:val="15"/>
              </w:rPr>
            </w:pPr>
          </w:p>
          <w:p w14:paraId="0BBAC1AC" w14:textId="77777777" w:rsidR="009120D4" w:rsidRPr="002860DB" w:rsidRDefault="009120D4">
            <w:pPr>
              <w:rPr>
                <w:rFonts w:ascii="Arial" w:hAnsi="Arial" w:cs="Arial"/>
                <w:color w:val="000000"/>
                <w:sz w:val="15"/>
                <w:szCs w:val="15"/>
              </w:rPr>
            </w:pPr>
          </w:p>
          <w:p w14:paraId="16A48AC0" w14:textId="77777777" w:rsidR="009120D4" w:rsidRPr="002860DB" w:rsidRDefault="009120D4">
            <w:pPr>
              <w:rPr>
                <w:rFonts w:ascii="Arial" w:hAnsi="Arial" w:cs="Arial"/>
                <w:color w:val="000000"/>
                <w:sz w:val="15"/>
                <w:szCs w:val="15"/>
              </w:rPr>
            </w:pPr>
          </w:p>
          <w:p w14:paraId="416BA21F" w14:textId="77777777" w:rsidR="009120D4" w:rsidRPr="002860DB" w:rsidRDefault="009120D4">
            <w:pPr>
              <w:rPr>
                <w:rFonts w:ascii="Arial" w:hAnsi="Arial" w:cs="Arial"/>
                <w:color w:val="000000"/>
                <w:sz w:val="15"/>
                <w:szCs w:val="15"/>
              </w:rPr>
            </w:pPr>
            <w:r w:rsidRPr="002860DB">
              <w:rPr>
                <w:rFonts w:ascii="Arial" w:hAnsi="Arial" w:cs="Arial"/>
                <w:color w:val="000000"/>
                <w:sz w:val="15"/>
                <w:szCs w:val="15"/>
              </w:rPr>
              <w:t xml:space="preserve"> </w:t>
            </w:r>
          </w:p>
          <w:p w14:paraId="593745D8" w14:textId="77777777" w:rsidR="009120D4" w:rsidRPr="002860DB" w:rsidRDefault="009120D4">
            <w:pPr>
              <w:rPr>
                <w:rFonts w:ascii="Arial" w:hAnsi="Arial" w:cs="Arial"/>
                <w:color w:val="000000"/>
                <w:sz w:val="15"/>
                <w:szCs w:val="15"/>
              </w:rPr>
            </w:pPr>
            <w:r w:rsidRPr="002860DB">
              <w:rPr>
                <w:rFonts w:ascii="Arial" w:hAnsi="Arial" w:cs="Arial"/>
                <w:color w:val="000000"/>
                <w:sz w:val="15"/>
                <w:szCs w:val="15"/>
              </w:rPr>
              <w:t>[ ] Sì [ ] No</w:t>
            </w:r>
            <w:r w:rsidRPr="002860DB">
              <w:rPr>
                <w:rFonts w:ascii="Arial" w:hAnsi="Arial" w:cs="Arial"/>
                <w:color w:val="000000"/>
                <w:sz w:val="15"/>
                <w:szCs w:val="15"/>
              </w:rPr>
              <w:br/>
            </w:r>
          </w:p>
          <w:p w14:paraId="387F4D5B" w14:textId="77777777" w:rsidR="009120D4" w:rsidRPr="002860DB" w:rsidRDefault="009120D4">
            <w:pPr>
              <w:rPr>
                <w:rFonts w:ascii="Arial" w:hAnsi="Arial" w:cs="Arial"/>
                <w:color w:val="000000"/>
                <w:sz w:val="15"/>
                <w:szCs w:val="15"/>
              </w:rPr>
            </w:pPr>
          </w:p>
          <w:p w14:paraId="06C76664" w14:textId="77777777" w:rsidR="009120D4" w:rsidRPr="002860DB" w:rsidRDefault="009120D4">
            <w:pPr>
              <w:rPr>
                <w:rFonts w:ascii="Arial" w:hAnsi="Arial" w:cs="Arial"/>
                <w:color w:val="000000"/>
                <w:sz w:val="14"/>
                <w:szCs w:val="14"/>
              </w:rPr>
            </w:pPr>
          </w:p>
          <w:p w14:paraId="2AAFC500" w14:textId="77777777" w:rsidR="009120D4" w:rsidRPr="002860DB" w:rsidRDefault="009120D4">
            <w:pPr>
              <w:rPr>
                <w:rFonts w:ascii="Arial" w:hAnsi="Arial" w:cs="Arial"/>
                <w:color w:val="000000"/>
                <w:sz w:val="14"/>
                <w:szCs w:val="14"/>
              </w:rPr>
            </w:pPr>
            <w:r w:rsidRPr="002860DB">
              <w:rPr>
                <w:rFonts w:ascii="Arial" w:hAnsi="Arial" w:cs="Arial"/>
                <w:color w:val="000000"/>
                <w:sz w:val="14"/>
                <w:szCs w:val="14"/>
              </w:rPr>
              <w:t>[ ] Sì [ ] No</w:t>
            </w:r>
          </w:p>
          <w:p w14:paraId="34254D18" w14:textId="77777777" w:rsidR="009120D4" w:rsidRPr="002860DB" w:rsidRDefault="009120D4">
            <w:pPr>
              <w:rPr>
                <w:rFonts w:ascii="Arial" w:hAnsi="Arial" w:cs="Arial"/>
                <w:color w:val="000000"/>
                <w:sz w:val="14"/>
                <w:szCs w:val="14"/>
              </w:rPr>
            </w:pPr>
            <w:r w:rsidRPr="002860DB">
              <w:rPr>
                <w:rFonts w:ascii="Arial" w:hAnsi="Arial" w:cs="Arial"/>
                <w:color w:val="000000"/>
                <w:sz w:val="14"/>
                <w:szCs w:val="14"/>
              </w:rPr>
              <w:t>[ ] Sì [ ] No</w:t>
            </w:r>
          </w:p>
          <w:p w14:paraId="160B5F1F" w14:textId="77777777" w:rsidR="009120D4" w:rsidRPr="002860DB" w:rsidRDefault="009120D4">
            <w:pPr>
              <w:rPr>
                <w:rFonts w:ascii="Arial" w:hAnsi="Arial" w:cs="Arial"/>
                <w:color w:val="000000"/>
                <w:sz w:val="14"/>
                <w:szCs w:val="14"/>
              </w:rPr>
            </w:pPr>
            <w:r w:rsidRPr="002860DB">
              <w:rPr>
                <w:rFonts w:ascii="Arial" w:hAnsi="Arial" w:cs="Arial"/>
                <w:color w:val="000000"/>
                <w:sz w:val="14"/>
                <w:szCs w:val="14"/>
              </w:rPr>
              <w:t>[ ] Sì [ ] No</w:t>
            </w:r>
          </w:p>
          <w:p w14:paraId="4D4CF417" w14:textId="77777777" w:rsidR="009120D4" w:rsidRPr="002860DB" w:rsidRDefault="009120D4">
            <w:pPr>
              <w:jc w:val="both"/>
              <w:rPr>
                <w:rFonts w:ascii="Arial" w:hAnsi="Arial" w:cs="Arial"/>
                <w:color w:val="000000"/>
                <w:sz w:val="14"/>
                <w:szCs w:val="14"/>
              </w:rPr>
            </w:pPr>
            <w:r w:rsidRPr="002860DB">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14:paraId="1C3CE94E" w14:textId="77777777" w:rsidR="009120D4" w:rsidRPr="002860DB" w:rsidRDefault="009120D4">
            <w:pPr>
              <w:rPr>
                <w:rFonts w:ascii="Arial" w:hAnsi="Arial" w:cs="Arial"/>
                <w:color w:val="000000"/>
                <w:sz w:val="15"/>
                <w:szCs w:val="15"/>
              </w:rPr>
            </w:pPr>
            <w:r w:rsidRPr="002860DB">
              <w:rPr>
                <w:rFonts w:ascii="Arial" w:hAnsi="Arial" w:cs="Arial"/>
                <w:color w:val="000000"/>
                <w:sz w:val="14"/>
                <w:szCs w:val="14"/>
              </w:rPr>
              <w:t xml:space="preserve">[……..…][…….…][……..…][……..…]  </w:t>
            </w:r>
          </w:p>
        </w:tc>
      </w:tr>
      <w:tr w:rsidR="009120D4" w:rsidRPr="002860DB" w14:paraId="71813793"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D020032" w14:textId="77777777" w:rsidR="009120D4" w:rsidRPr="002860DB" w:rsidRDefault="009120D4">
            <w:pPr>
              <w:jc w:val="both"/>
              <w:rPr>
                <w:rFonts w:ascii="Arial" w:hAnsi="Arial" w:cs="Arial"/>
                <w:color w:val="000000"/>
                <w:sz w:val="14"/>
                <w:szCs w:val="14"/>
              </w:rPr>
            </w:pPr>
            <w:r w:rsidRPr="002860DB">
              <w:rPr>
                <w:rFonts w:ascii="Arial" w:hAnsi="Arial" w:cs="Arial"/>
                <w:color w:val="000000"/>
                <w:sz w:val="14"/>
                <w:szCs w:val="14"/>
              </w:rPr>
              <w:t>L'operatore economico si trova in una delle seguenti situazioni oppure è sottoposto a un procedimento per l’accertamento di una delle seguenti situazioni</w:t>
            </w:r>
            <w:r w:rsidRPr="002860DB">
              <w:t xml:space="preserve"> </w:t>
            </w:r>
            <w:r w:rsidRPr="002860DB">
              <w:rPr>
                <w:rFonts w:ascii="Arial" w:hAnsi="Arial" w:cs="Arial"/>
                <w:color w:val="000000"/>
                <w:sz w:val="14"/>
                <w:szCs w:val="14"/>
              </w:rPr>
              <w:t xml:space="preserve">di cui all’articolo 80, comma 5, lett. </w:t>
            </w:r>
            <w:r w:rsidRPr="002860DB">
              <w:rPr>
                <w:rFonts w:ascii="Arial" w:hAnsi="Arial" w:cs="Arial"/>
                <w:i/>
                <w:color w:val="000000"/>
                <w:sz w:val="14"/>
                <w:szCs w:val="14"/>
              </w:rPr>
              <w:t>b)</w:t>
            </w:r>
            <w:r w:rsidRPr="002860DB">
              <w:rPr>
                <w:rFonts w:ascii="Arial" w:hAnsi="Arial" w:cs="Arial"/>
                <w:color w:val="000000"/>
                <w:sz w:val="14"/>
                <w:szCs w:val="14"/>
              </w:rPr>
              <w:t>, del Codice:</w:t>
            </w:r>
          </w:p>
          <w:p w14:paraId="20CE29ED" w14:textId="77777777" w:rsidR="009120D4" w:rsidRPr="002860DB" w:rsidRDefault="009120D4">
            <w:pPr>
              <w:pStyle w:val="NormalLeft"/>
              <w:tabs>
                <w:tab w:val="left" w:pos="162"/>
              </w:tabs>
              <w:spacing w:before="0" w:after="0"/>
              <w:jc w:val="both"/>
              <w:rPr>
                <w:rFonts w:ascii="Arial" w:hAnsi="Arial" w:cs="Arial"/>
                <w:color w:val="000000"/>
                <w:sz w:val="14"/>
                <w:szCs w:val="14"/>
              </w:rPr>
            </w:pPr>
          </w:p>
          <w:p w14:paraId="202B1F93" w14:textId="77777777" w:rsidR="009120D4" w:rsidRPr="002860DB" w:rsidRDefault="009120D4">
            <w:pPr>
              <w:pStyle w:val="NormalLeft"/>
              <w:spacing w:before="0" w:after="0"/>
              <w:ind w:left="162"/>
              <w:jc w:val="both"/>
              <w:rPr>
                <w:rFonts w:ascii="Arial" w:hAnsi="Arial" w:cs="Arial"/>
                <w:b/>
                <w:color w:val="000000"/>
                <w:sz w:val="14"/>
                <w:szCs w:val="14"/>
              </w:rPr>
            </w:pPr>
            <w:r w:rsidRPr="002860DB">
              <w:rPr>
                <w:rFonts w:ascii="Arial" w:hAnsi="Arial" w:cs="Arial"/>
                <w:color w:val="000000"/>
                <w:sz w:val="14"/>
                <w:szCs w:val="14"/>
              </w:rPr>
              <w:t>a) fallimento</w:t>
            </w:r>
          </w:p>
          <w:p w14:paraId="3166FFE7" w14:textId="77777777" w:rsidR="009120D4" w:rsidRPr="002860DB" w:rsidRDefault="009120D4">
            <w:pPr>
              <w:pStyle w:val="NormalLeft"/>
              <w:spacing w:before="0" w:after="0"/>
              <w:jc w:val="both"/>
              <w:rPr>
                <w:rFonts w:ascii="Arial" w:hAnsi="Arial" w:cs="Arial"/>
                <w:b/>
                <w:color w:val="000000"/>
                <w:sz w:val="14"/>
                <w:szCs w:val="14"/>
              </w:rPr>
            </w:pPr>
          </w:p>
          <w:p w14:paraId="57740EEB" w14:textId="77777777" w:rsidR="009120D4" w:rsidRPr="002860DB" w:rsidRDefault="009120D4">
            <w:pPr>
              <w:pStyle w:val="NormalLeft"/>
              <w:spacing w:before="0" w:after="0"/>
              <w:jc w:val="both"/>
              <w:rPr>
                <w:rFonts w:ascii="Arial" w:hAnsi="Arial" w:cs="Arial"/>
                <w:color w:val="000000"/>
                <w:sz w:val="14"/>
                <w:szCs w:val="14"/>
              </w:rPr>
            </w:pPr>
            <w:r w:rsidRPr="002860DB">
              <w:rPr>
                <w:rFonts w:ascii="Arial" w:hAnsi="Arial" w:cs="Arial"/>
                <w:b/>
                <w:color w:val="000000"/>
                <w:sz w:val="14"/>
                <w:szCs w:val="14"/>
              </w:rPr>
              <w:t xml:space="preserve">In caso affermativo: </w:t>
            </w:r>
          </w:p>
          <w:p w14:paraId="1A6D2A96" w14:textId="77777777" w:rsidR="009120D4" w:rsidRPr="002860DB" w:rsidRDefault="009120D4">
            <w:pPr>
              <w:pStyle w:val="NormalLeft"/>
              <w:numPr>
                <w:ilvl w:val="0"/>
                <w:numId w:val="14"/>
              </w:numPr>
              <w:spacing w:before="0" w:after="0"/>
              <w:ind w:left="304" w:hanging="142"/>
              <w:jc w:val="both"/>
              <w:rPr>
                <w:color w:val="000000"/>
              </w:rPr>
            </w:pPr>
            <w:r w:rsidRPr="002860DB">
              <w:rPr>
                <w:rFonts w:ascii="Arial" w:hAnsi="Arial" w:cs="Arial"/>
                <w:color w:val="000000"/>
                <w:sz w:val="14"/>
                <w:szCs w:val="14"/>
              </w:rPr>
              <w:t xml:space="preserve">il curatore del fallimento è stato autorizzato all’esercizio provvisorio ed è stato autorizzato dal giudice delegato a partecipare a procedure di affidamento di contratti pubblici (articolo 110, comma 3, lette. </w:t>
            </w:r>
            <w:r w:rsidRPr="002860DB">
              <w:rPr>
                <w:rFonts w:ascii="Arial" w:hAnsi="Arial" w:cs="Arial"/>
                <w:i/>
                <w:color w:val="000000"/>
                <w:sz w:val="14"/>
                <w:szCs w:val="14"/>
              </w:rPr>
              <w:t>a)</w:t>
            </w:r>
            <w:r w:rsidRPr="002860DB">
              <w:rPr>
                <w:rFonts w:ascii="Arial" w:hAnsi="Arial" w:cs="Arial"/>
                <w:color w:val="000000"/>
                <w:sz w:val="14"/>
                <w:szCs w:val="14"/>
              </w:rPr>
              <w:t xml:space="preserve"> del Codice) ?</w:t>
            </w:r>
          </w:p>
          <w:p w14:paraId="69076E78" w14:textId="77777777" w:rsidR="009120D4" w:rsidRPr="002860DB" w:rsidRDefault="009120D4">
            <w:pPr>
              <w:pStyle w:val="NormalLeft"/>
              <w:spacing w:before="0" w:after="0"/>
              <w:ind w:left="162"/>
              <w:jc w:val="both"/>
              <w:rPr>
                <w:b/>
                <w:color w:val="000000"/>
                <w:sz w:val="16"/>
                <w:szCs w:val="16"/>
              </w:rPr>
            </w:pPr>
          </w:p>
          <w:p w14:paraId="5D25D15A" w14:textId="77777777" w:rsidR="009120D4" w:rsidRPr="002860DB" w:rsidRDefault="009120D4">
            <w:pPr>
              <w:pStyle w:val="NormalLeft"/>
              <w:spacing w:before="0" w:after="0"/>
              <w:ind w:left="162"/>
              <w:jc w:val="both"/>
              <w:rPr>
                <w:b/>
                <w:color w:val="000000"/>
                <w:sz w:val="16"/>
                <w:szCs w:val="16"/>
              </w:rPr>
            </w:pPr>
          </w:p>
          <w:p w14:paraId="0EDD48C8" w14:textId="77777777" w:rsidR="009120D4" w:rsidRPr="002860DB" w:rsidRDefault="009120D4">
            <w:pPr>
              <w:pStyle w:val="NormalLeft"/>
              <w:numPr>
                <w:ilvl w:val="0"/>
                <w:numId w:val="14"/>
              </w:numPr>
              <w:spacing w:before="0" w:after="0"/>
              <w:ind w:left="304" w:hanging="142"/>
              <w:jc w:val="both"/>
              <w:rPr>
                <w:rFonts w:ascii="Arial" w:hAnsi="Arial" w:cs="Arial"/>
                <w:color w:val="000000"/>
                <w:sz w:val="14"/>
                <w:szCs w:val="14"/>
              </w:rPr>
            </w:pPr>
            <w:r w:rsidRPr="002860DB">
              <w:rPr>
                <w:rFonts w:ascii="Arial" w:hAnsi="Arial" w:cs="Arial"/>
                <w:color w:val="000000"/>
                <w:sz w:val="14"/>
                <w:szCs w:val="14"/>
              </w:rPr>
              <w:t>la partecipazione alla procedura di affidamento è stata subordinata ai sensi dell’art. 110, comma 5, all’avvalimento di altro operatore economico?</w:t>
            </w:r>
          </w:p>
          <w:p w14:paraId="5A3DE763" w14:textId="77777777" w:rsidR="009120D4" w:rsidRPr="002860DB" w:rsidRDefault="009120D4">
            <w:pPr>
              <w:pStyle w:val="NormalLeft"/>
              <w:spacing w:before="0" w:after="0"/>
              <w:ind w:left="162"/>
              <w:jc w:val="both"/>
              <w:rPr>
                <w:color w:val="000000"/>
              </w:rPr>
            </w:pPr>
          </w:p>
          <w:p w14:paraId="13E2ACCA" w14:textId="77777777" w:rsidR="009120D4" w:rsidRPr="002860DB" w:rsidRDefault="009120D4">
            <w:pPr>
              <w:pStyle w:val="NormalLeft"/>
              <w:spacing w:before="0" w:after="0"/>
              <w:ind w:left="162"/>
              <w:jc w:val="both"/>
              <w:rPr>
                <w:rFonts w:ascii="Arial" w:hAnsi="Arial" w:cs="Arial"/>
                <w:color w:val="000000"/>
                <w:sz w:val="14"/>
                <w:szCs w:val="14"/>
              </w:rPr>
            </w:pPr>
            <w:r w:rsidRPr="002860DB">
              <w:rPr>
                <w:rFonts w:ascii="Arial" w:hAnsi="Arial" w:cs="Arial"/>
                <w:color w:val="000000"/>
                <w:sz w:val="14"/>
                <w:szCs w:val="14"/>
              </w:rPr>
              <w:t>b) liquidazione coatta</w:t>
            </w:r>
          </w:p>
          <w:p w14:paraId="7A0B8377" w14:textId="77777777" w:rsidR="009120D4" w:rsidRPr="002860DB" w:rsidRDefault="009120D4">
            <w:pPr>
              <w:pStyle w:val="NormalLeft"/>
              <w:spacing w:before="0" w:after="0"/>
              <w:ind w:left="162"/>
              <w:jc w:val="both"/>
              <w:rPr>
                <w:rFonts w:ascii="Arial" w:hAnsi="Arial" w:cs="Arial"/>
                <w:color w:val="000000"/>
                <w:sz w:val="14"/>
                <w:szCs w:val="14"/>
              </w:rPr>
            </w:pPr>
          </w:p>
          <w:p w14:paraId="26BF7461" w14:textId="77777777" w:rsidR="009120D4" w:rsidRPr="002860DB" w:rsidRDefault="009120D4">
            <w:pPr>
              <w:pStyle w:val="NormalLeft"/>
              <w:spacing w:before="0" w:after="0"/>
              <w:ind w:left="162"/>
              <w:jc w:val="both"/>
              <w:rPr>
                <w:rFonts w:ascii="Arial" w:hAnsi="Arial" w:cs="Arial"/>
                <w:b/>
                <w:color w:val="000000"/>
                <w:sz w:val="14"/>
                <w:szCs w:val="14"/>
              </w:rPr>
            </w:pPr>
            <w:r w:rsidRPr="002860DB">
              <w:rPr>
                <w:rFonts w:ascii="Arial" w:hAnsi="Arial" w:cs="Arial"/>
                <w:color w:val="000000"/>
                <w:sz w:val="14"/>
                <w:szCs w:val="14"/>
              </w:rPr>
              <w:t>c) concordato preventivo</w:t>
            </w:r>
          </w:p>
          <w:p w14:paraId="19E0625D" w14:textId="77777777" w:rsidR="009120D4" w:rsidRPr="002860DB" w:rsidRDefault="009120D4">
            <w:pPr>
              <w:pStyle w:val="NormalLeft"/>
              <w:spacing w:before="0" w:after="0"/>
              <w:jc w:val="both"/>
              <w:rPr>
                <w:rFonts w:ascii="Arial" w:hAnsi="Arial" w:cs="Arial"/>
                <w:color w:val="000000"/>
                <w:sz w:val="14"/>
                <w:szCs w:val="14"/>
              </w:rPr>
            </w:pPr>
            <w:r w:rsidRPr="002860DB">
              <w:rPr>
                <w:rFonts w:ascii="Arial" w:hAnsi="Arial" w:cs="Arial"/>
                <w:color w:val="000000"/>
                <w:sz w:val="14"/>
                <w:szCs w:val="14"/>
              </w:rPr>
              <w:t xml:space="preserve">   </w:t>
            </w:r>
          </w:p>
          <w:p w14:paraId="502A5B4E" w14:textId="77777777" w:rsidR="009120D4" w:rsidRPr="002860DB" w:rsidRDefault="009120D4">
            <w:pPr>
              <w:pStyle w:val="NormalLeft"/>
              <w:spacing w:before="0" w:after="0"/>
              <w:ind w:left="162"/>
              <w:jc w:val="both"/>
              <w:rPr>
                <w:rFonts w:ascii="Arial" w:hAnsi="Arial" w:cs="Arial"/>
                <w:color w:val="000000"/>
                <w:sz w:val="14"/>
                <w:szCs w:val="14"/>
              </w:rPr>
            </w:pPr>
            <w:r w:rsidRPr="002860DB">
              <w:rPr>
                <w:rFonts w:ascii="Arial" w:hAnsi="Arial" w:cs="Arial"/>
                <w:color w:val="000000"/>
                <w:sz w:val="14"/>
                <w:szCs w:val="14"/>
              </w:rPr>
              <w:t xml:space="preserve"> d) è ammesso a concordato con continuità aziendale </w:t>
            </w:r>
          </w:p>
          <w:p w14:paraId="03FDB128" w14:textId="77777777" w:rsidR="009120D4" w:rsidRPr="002860DB" w:rsidRDefault="009120D4">
            <w:pPr>
              <w:pStyle w:val="NormalLeft"/>
              <w:spacing w:before="0" w:after="0"/>
              <w:jc w:val="both"/>
              <w:rPr>
                <w:rFonts w:ascii="Arial" w:hAnsi="Arial" w:cs="Arial"/>
                <w:color w:val="000000"/>
                <w:sz w:val="14"/>
                <w:szCs w:val="14"/>
              </w:rPr>
            </w:pPr>
          </w:p>
          <w:p w14:paraId="3681FBA3" w14:textId="77777777" w:rsidR="009120D4" w:rsidRPr="002860DB" w:rsidRDefault="009120D4">
            <w:pPr>
              <w:pStyle w:val="NormalLeft"/>
              <w:spacing w:before="0" w:after="0"/>
              <w:jc w:val="both"/>
              <w:rPr>
                <w:rFonts w:ascii="Arial" w:hAnsi="Arial" w:cs="Arial"/>
                <w:color w:val="000000"/>
                <w:sz w:val="14"/>
                <w:szCs w:val="14"/>
              </w:rPr>
            </w:pPr>
            <w:r w:rsidRPr="002860DB">
              <w:rPr>
                <w:rFonts w:ascii="Arial" w:hAnsi="Arial" w:cs="Arial"/>
                <w:b/>
                <w:color w:val="000000"/>
                <w:sz w:val="14"/>
                <w:szCs w:val="14"/>
              </w:rPr>
              <w:t>In caso di risposta affermativa alla lettera d):</w:t>
            </w:r>
          </w:p>
          <w:p w14:paraId="339F6738" w14:textId="77777777" w:rsidR="009120D4" w:rsidRPr="002860DB" w:rsidRDefault="009120D4">
            <w:pPr>
              <w:pStyle w:val="NormalLeft"/>
              <w:numPr>
                <w:ilvl w:val="0"/>
                <w:numId w:val="14"/>
              </w:numPr>
              <w:tabs>
                <w:tab w:val="left" w:pos="304"/>
              </w:tabs>
              <w:spacing w:before="0" w:after="0"/>
              <w:ind w:left="304" w:hanging="142"/>
              <w:jc w:val="both"/>
              <w:rPr>
                <w:rFonts w:ascii="Arial" w:hAnsi="Arial" w:cs="Arial"/>
                <w:strike/>
                <w:color w:val="000000"/>
                <w:sz w:val="15"/>
                <w:szCs w:val="15"/>
              </w:rPr>
            </w:pPr>
            <w:r w:rsidRPr="002860DB">
              <w:rPr>
                <w:rFonts w:ascii="Arial" w:hAnsi="Arial" w:cs="Arial"/>
                <w:color w:val="000000"/>
                <w:sz w:val="14"/>
                <w:szCs w:val="14"/>
              </w:rPr>
              <w:t xml:space="preserve">è stato autorizzato dal giudice delegato ai sensi dell’ articolo 110, comma 3, lett. </w:t>
            </w:r>
            <w:r w:rsidRPr="002860DB">
              <w:rPr>
                <w:rFonts w:ascii="Arial" w:hAnsi="Arial" w:cs="Arial"/>
                <w:i/>
                <w:color w:val="000000"/>
                <w:sz w:val="14"/>
                <w:szCs w:val="14"/>
              </w:rPr>
              <w:t>a</w:t>
            </w:r>
            <w:r w:rsidRPr="002860DB">
              <w:rPr>
                <w:rFonts w:ascii="Arial" w:hAnsi="Arial" w:cs="Arial"/>
                <w:color w:val="000000"/>
                <w:sz w:val="14"/>
                <w:szCs w:val="14"/>
              </w:rPr>
              <w:t xml:space="preserve">) del Codice?  </w:t>
            </w:r>
          </w:p>
          <w:p w14:paraId="0547A25E" w14:textId="77777777" w:rsidR="009120D4" w:rsidRPr="002860DB" w:rsidRDefault="009120D4">
            <w:pPr>
              <w:pStyle w:val="NormalLeft"/>
              <w:spacing w:before="0" w:after="0"/>
              <w:jc w:val="both"/>
              <w:rPr>
                <w:rFonts w:ascii="Arial" w:hAnsi="Arial" w:cs="Arial"/>
                <w:strike/>
                <w:color w:val="000000"/>
                <w:sz w:val="15"/>
                <w:szCs w:val="15"/>
              </w:rPr>
            </w:pPr>
          </w:p>
          <w:p w14:paraId="282CAD84" w14:textId="77777777" w:rsidR="009120D4" w:rsidRPr="002860DB" w:rsidRDefault="009120D4">
            <w:pPr>
              <w:pStyle w:val="NormalLeft"/>
              <w:numPr>
                <w:ilvl w:val="0"/>
                <w:numId w:val="14"/>
              </w:numPr>
              <w:spacing w:before="0" w:after="0"/>
              <w:ind w:left="304" w:hanging="142"/>
              <w:jc w:val="both"/>
              <w:rPr>
                <w:rFonts w:ascii="Arial" w:hAnsi="Arial" w:cs="Arial"/>
                <w:color w:val="000000"/>
                <w:sz w:val="14"/>
                <w:szCs w:val="14"/>
              </w:rPr>
            </w:pPr>
            <w:r w:rsidRPr="002860DB">
              <w:rPr>
                <w:rFonts w:ascii="Arial" w:hAnsi="Arial" w:cs="Arial"/>
                <w:color w:val="000000"/>
                <w:sz w:val="14"/>
                <w:szCs w:val="14"/>
              </w:rPr>
              <w:t>la partecipazione alla procedura di affidamento è stata subordinata ai sensi dell’art. 110, comma 5, all’avvalimento di altro operatore economico?</w:t>
            </w:r>
          </w:p>
          <w:p w14:paraId="550971BA" w14:textId="77777777" w:rsidR="009120D4" w:rsidRPr="002860DB" w:rsidRDefault="009120D4">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65CBF10" w14:textId="77777777" w:rsidR="009120D4" w:rsidRPr="002860DB" w:rsidRDefault="009120D4">
            <w:pPr>
              <w:spacing w:before="0" w:after="0"/>
              <w:rPr>
                <w:rFonts w:ascii="Arial" w:hAnsi="Arial" w:cs="Arial"/>
                <w:color w:val="000000"/>
                <w:sz w:val="14"/>
                <w:szCs w:val="14"/>
              </w:rPr>
            </w:pPr>
          </w:p>
          <w:p w14:paraId="0F1AC87E" w14:textId="77777777" w:rsidR="009120D4" w:rsidRPr="002860DB" w:rsidRDefault="009120D4">
            <w:pPr>
              <w:spacing w:before="0" w:after="0"/>
              <w:rPr>
                <w:rFonts w:ascii="Arial" w:hAnsi="Arial" w:cs="Arial"/>
                <w:color w:val="000000"/>
                <w:sz w:val="14"/>
                <w:szCs w:val="14"/>
              </w:rPr>
            </w:pPr>
          </w:p>
          <w:p w14:paraId="118A5109" w14:textId="77777777" w:rsidR="009120D4" w:rsidRPr="002860DB" w:rsidRDefault="009120D4">
            <w:pPr>
              <w:spacing w:before="0" w:after="0"/>
              <w:rPr>
                <w:rFonts w:ascii="Arial" w:hAnsi="Arial" w:cs="Arial"/>
                <w:color w:val="000000"/>
                <w:sz w:val="14"/>
                <w:szCs w:val="14"/>
              </w:rPr>
            </w:pPr>
          </w:p>
          <w:p w14:paraId="02536FC9" w14:textId="77777777" w:rsidR="009120D4" w:rsidRPr="002860DB" w:rsidRDefault="009120D4">
            <w:pPr>
              <w:spacing w:before="0" w:after="0"/>
              <w:rPr>
                <w:rFonts w:ascii="Arial" w:hAnsi="Arial" w:cs="Arial"/>
                <w:color w:val="000000"/>
                <w:sz w:val="14"/>
                <w:szCs w:val="14"/>
              </w:rPr>
            </w:pPr>
          </w:p>
          <w:p w14:paraId="55F41742" w14:textId="77777777" w:rsidR="009120D4" w:rsidRPr="002860DB" w:rsidRDefault="009120D4">
            <w:pPr>
              <w:spacing w:before="0" w:after="0"/>
              <w:rPr>
                <w:rFonts w:ascii="Arial" w:hAnsi="Arial" w:cs="Arial"/>
                <w:color w:val="000000"/>
                <w:sz w:val="14"/>
                <w:szCs w:val="14"/>
              </w:rPr>
            </w:pPr>
          </w:p>
          <w:p w14:paraId="102D2363" w14:textId="77777777" w:rsidR="009120D4" w:rsidRPr="002860DB" w:rsidRDefault="009120D4">
            <w:pPr>
              <w:spacing w:before="0" w:after="0"/>
              <w:rPr>
                <w:rFonts w:ascii="Arial" w:hAnsi="Arial" w:cs="Arial"/>
                <w:color w:val="000000"/>
                <w:sz w:val="14"/>
                <w:szCs w:val="14"/>
              </w:rPr>
            </w:pPr>
            <w:r w:rsidRPr="002860DB">
              <w:rPr>
                <w:rFonts w:ascii="Arial" w:hAnsi="Arial" w:cs="Arial"/>
                <w:color w:val="000000"/>
                <w:sz w:val="14"/>
                <w:szCs w:val="14"/>
              </w:rPr>
              <w:t>[ ] Sì [ ] No</w:t>
            </w:r>
            <w:r w:rsidRPr="002860DB">
              <w:rPr>
                <w:rFonts w:ascii="Arial" w:hAnsi="Arial" w:cs="Arial"/>
                <w:color w:val="000000"/>
                <w:sz w:val="14"/>
                <w:szCs w:val="14"/>
              </w:rPr>
              <w:br/>
            </w:r>
          </w:p>
          <w:p w14:paraId="2EB3405E" w14:textId="77777777" w:rsidR="009120D4" w:rsidRPr="002860DB" w:rsidRDefault="009120D4">
            <w:pPr>
              <w:spacing w:before="0" w:after="0"/>
              <w:rPr>
                <w:rFonts w:ascii="Arial" w:hAnsi="Arial" w:cs="Arial"/>
                <w:color w:val="000000"/>
                <w:sz w:val="14"/>
                <w:szCs w:val="14"/>
              </w:rPr>
            </w:pPr>
          </w:p>
          <w:p w14:paraId="2DB920DA" w14:textId="77777777" w:rsidR="009120D4" w:rsidRPr="002860DB" w:rsidRDefault="009120D4">
            <w:pPr>
              <w:spacing w:before="0" w:after="0"/>
              <w:rPr>
                <w:rFonts w:ascii="Arial" w:hAnsi="Arial" w:cs="Arial"/>
                <w:color w:val="000000"/>
                <w:sz w:val="14"/>
                <w:szCs w:val="14"/>
              </w:rPr>
            </w:pPr>
            <w:r w:rsidRPr="002860DB">
              <w:rPr>
                <w:rFonts w:ascii="Arial" w:hAnsi="Arial" w:cs="Arial"/>
                <w:color w:val="000000"/>
                <w:sz w:val="14"/>
                <w:szCs w:val="14"/>
              </w:rPr>
              <w:t>[ ] Sì [ ] No</w:t>
            </w:r>
          </w:p>
          <w:p w14:paraId="322E28B5" w14:textId="77777777" w:rsidR="009120D4" w:rsidRPr="002860DB" w:rsidRDefault="009120D4">
            <w:pPr>
              <w:spacing w:before="0" w:after="0"/>
              <w:rPr>
                <w:rFonts w:ascii="Arial" w:hAnsi="Arial" w:cs="Arial"/>
                <w:color w:val="000000"/>
                <w:sz w:val="14"/>
                <w:szCs w:val="14"/>
              </w:rPr>
            </w:pPr>
          </w:p>
          <w:p w14:paraId="2FDC759B" w14:textId="77777777" w:rsidR="009120D4" w:rsidRPr="002860DB" w:rsidRDefault="009120D4">
            <w:pPr>
              <w:spacing w:before="0" w:after="0"/>
              <w:rPr>
                <w:rFonts w:ascii="Arial" w:hAnsi="Arial" w:cs="Arial"/>
                <w:color w:val="000000"/>
                <w:sz w:val="14"/>
                <w:szCs w:val="14"/>
              </w:rPr>
            </w:pPr>
            <w:r w:rsidRPr="002860DB">
              <w:rPr>
                <w:rFonts w:ascii="Arial" w:hAnsi="Arial" w:cs="Arial"/>
                <w:color w:val="000000"/>
                <w:sz w:val="14"/>
                <w:szCs w:val="14"/>
              </w:rPr>
              <w:t xml:space="preserve">In caso affermativo indicare gli estremi dei provvedimenti </w:t>
            </w:r>
          </w:p>
          <w:p w14:paraId="37988A95" w14:textId="77777777" w:rsidR="009120D4" w:rsidRPr="002860DB" w:rsidRDefault="009120D4">
            <w:pPr>
              <w:spacing w:before="0" w:after="0"/>
              <w:rPr>
                <w:rFonts w:ascii="Arial" w:hAnsi="Arial" w:cs="Arial"/>
                <w:color w:val="000000"/>
              </w:rPr>
            </w:pPr>
            <w:r w:rsidRPr="002860DB">
              <w:rPr>
                <w:rFonts w:ascii="Arial" w:hAnsi="Arial" w:cs="Arial"/>
                <w:color w:val="000000"/>
                <w:sz w:val="14"/>
                <w:szCs w:val="14"/>
              </w:rPr>
              <w:t>[………..…]  [………..…]</w:t>
            </w:r>
          </w:p>
          <w:p w14:paraId="720956B5" w14:textId="77777777" w:rsidR="009120D4" w:rsidRPr="002860DB" w:rsidRDefault="009120D4">
            <w:pPr>
              <w:spacing w:before="0" w:after="0"/>
              <w:rPr>
                <w:rFonts w:ascii="Arial" w:hAnsi="Arial" w:cs="Arial"/>
                <w:color w:val="000000"/>
              </w:rPr>
            </w:pPr>
          </w:p>
          <w:p w14:paraId="6B506320" w14:textId="77777777" w:rsidR="009120D4" w:rsidRPr="002860DB" w:rsidRDefault="009120D4">
            <w:pPr>
              <w:spacing w:before="0" w:after="0"/>
              <w:rPr>
                <w:rFonts w:ascii="Arial" w:hAnsi="Arial" w:cs="Arial"/>
                <w:color w:val="000000"/>
                <w:sz w:val="14"/>
                <w:szCs w:val="14"/>
              </w:rPr>
            </w:pPr>
          </w:p>
          <w:p w14:paraId="05F7A8C2" w14:textId="77777777" w:rsidR="009120D4" w:rsidRPr="002860DB" w:rsidRDefault="009120D4">
            <w:pPr>
              <w:spacing w:before="0" w:after="0"/>
              <w:rPr>
                <w:rFonts w:ascii="Arial" w:hAnsi="Arial" w:cs="Arial"/>
                <w:color w:val="000000"/>
                <w:sz w:val="14"/>
                <w:szCs w:val="14"/>
              </w:rPr>
            </w:pPr>
            <w:r w:rsidRPr="002860DB">
              <w:rPr>
                <w:rFonts w:ascii="Arial" w:hAnsi="Arial" w:cs="Arial"/>
                <w:color w:val="000000"/>
                <w:sz w:val="14"/>
                <w:szCs w:val="14"/>
              </w:rPr>
              <w:t xml:space="preserve">[ ] Sì [ ] No </w:t>
            </w:r>
          </w:p>
          <w:p w14:paraId="0911BDC5" w14:textId="77777777" w:rsidR="009120D4" w:rsidRPr="002860DB" w:rsidRDefault="009120D4">
            <w:pPr>
              <w:spacing w:before="0" w:after="0"/>
              <w:rPr>
                <w:rFonts w:ascii="Arial" w:hAnsi="Arial" w:cs="Arial"/>
                <w:color w:val="000000"/>
                <w:sz w:val="14"/>
                <w:szCs w:val="14"/>
              </w:rPr>
            </w:pPr>
            <w:r w:rsidRPr="002860DB">
              <w:rPr>
                <w:rFonts w:ascii="Arial" w:hAnsi="Arial" w:cs="Arial"/>
                <w:color w:val="000000"/>
                <w:sz w:val="14"/>
                <w:szCs w:val="14"/>
              </w:rPr>
              <w:t xml:space="preserve">In caso affermativo indicare l’Impresa ausiliaria </w:t>
            </w:r>
          </w:p>
          <w:p w14:paraId="08A9F740" w14:textId="77777777" w:rsidR="009120D4" w:rsidRPr="002860DB" w:rsidRDefault="009120D4">
            <w:pPr>
              <w:spacing w:before="0" w:after="0"/>
              <w:rPr>
                <w:rFonts w:ascii="Arial" w:hAnsi="Arial" w:cs="Arial"/>
                <w:color w:val="000000"/>
              </w:rPr>
            </w:pPr>
            <w:r w:rsidRPr="002860DB">
              <w:rPr>
                <w:rFonts w:ascii="Arial" w:hAnsi="Arial" w:cs="Arial"/>
                <w:color w:val="000000"/>
                <w:sz w:val="14"/>
                <w:szCs w:val="14"/>
              </w:rPr>
              <w:t>[………..…]</w:t>
            </w:r>
          </w:p>
          <w:p w14:paraId="7B7F0D11" w14:textId="77777777" w:rsidR="009120D4" w:rsidRPr="002860DB" w:rsidRDefault="009120D4">
            <w:pPr>
              <w:spacing w:before="0" w:after="0"/>
              <w:rPr>
                <w:rFonts w:ascii="Arial" w:hAnsi="Arial" w:cs="Arial"/>
                <w:color w:val="000000"/>
                <w:sz w:val="14"/>
                <w:szCs w:val="14"/>
              </w:rPr>
            </w:pPr>
          </w:p>
          <w:p w14:paraId="54253591" w14:textId="77777777" w:rsidR="009120D4" w:rsidRPr="002860DB" w:rsidRDefault="009120D4">
            <w:pPr>
              <w:spacing w:before="0" w:after="0"/>
              <w:rPr>
                <w:rFonts w:ascii="Arial" w:hAnsi="Arial" w:cs="Arial"/>
                <w:color w:val="000000"/>
                <w:sz w:val="14"/>
                <w:szCs w:val="14"/>
              </w:rPr>
            </w:pPr>
          </w:p>
          <w:p w14:paraId="3284E733" w14:textId="77777777" w:rsidR="009120D4" w:rsidRPr="002860DB" w:rsidRDefault="009120D4">
            <w:pPr>
              <w:spacing w:before="0" w:after="0"/>
              <w:rPr>
                <w:rFonts w:ascii="Arial" w:hAnsi="Arial" w:cs="Arial"/>
                <w:color w:val="000000"/>
                <w:sz w:val="22"/>
              </w:rPr>
            </w:pPr>
            <w:r w:rsidRPr="002860DB">
              <w:rPr>
                <w:rFonts w:ascii="Arial" w:hAnsi="Arial" w:cs="Arial"/>
                <w:color w:val="000000"/>
                <w:sz w:val="14"/>
                <w:szCs w:val="14"/>
              </w:rPr>
              <w:t>[ ] Sì [ ] No</w:t>
            </w:r>
          </w:p>
          <w:p w14:paraId="2FA65C1B" w14:textId="77777777" w:rsidR="009120D4" w:rsidRPr="002860DB" w:rsidRDefault="009120D4">
            <w:pPr>
              <w:spacing w:before="0" w:after="0"/>
              <w:rPr>
                <w:rFonts w:ascii="Arial" w:hAnsi="Arial" w:cs="Arial"/>
                <w:color w:val="000000"/>
                <w:sz w:val="14"/>
                <w:szCs w:val="14"/>
              </w:rPr>
            </w:pPr>
          </w:p>
          <w:p w14:paraId="1C2843B7" w14:textId="77777777" w:rsidR="009120D4" w:rsidRPr="002860DB" w:rsidRDefault="009120D4">
            <w:pPr>
              <w:spacing w:before="0" w:after="0"/>
              <w:rPr>
                <w:rFonts w:ascii="Arial" w:hAnsi="Arial" w:cs="Arial"/>
                <w:color w:val="000000"/>
                <w:sz w:val="22"/>
              </w:rPr>
            </w:pPr>
            <w:r w:rsidRPr="002860DB">
              <w:rPr>
                <w:rFonts w:ascii="Arial" w:hAnsi="Arial" w:cs="Arial"/>
                <w:color w:val="000000"/>
                <w:sz w:val="14"/>
                <w:szCs w:val="14"/>
              </w:rPr>
              <w:t>[ ] Sì [ ] No</w:t>
            </w:r>
          </w:p>
          <w:p w14:paraId="4FBA7708" w14:textId="77777777" w:rsidR="009120D4" w:rsidRPr="002860DB" w:rsidRDefault="009120D4">
            <w:pPr>
              <w:rPr>
                <w:rFonts w:ascii="Arial" w:hAnsi="Arial" w:cs="Arial"/>
                <w:color w:val="000000"/>
                <w:sz w:val="14"/>
                <w:szCs w:val="14"/>
              </w:rPr>
            </w:pPr>
            <w:r w:rsidRPr="002860DB">
              <w:rPr>
                <w:rFonts w:ascii="Arial" w:hAnsi="Arial" w:cs="Arial"/>
                <w:color w:val="000000"/>
                <w:sz w:val="14"/>
                <w:szCs w:val="14"/>
              </w:rPr>
              <w:t xml:space="preserve">[ ] Sì [ ] No </w:t>
            </w:r>
          </w:p>
          <w:p w14:paraId="3F75468C" w14:textId="77777777" w:rsidR="009120D4" w:rsidRPr="002860DB" w:rsidRDefault="009120D4">
            <w:pPr>
              <w:rPr>
                <w:rFonts w:ascii="Arial" w:hAnsi="Arial" w:cs="Arial"/>
                <w:color w:val="000000"/>
                <w:sz w:val="14"/>
                <w:szCs w:val="14"/>
              </w:rPr>
            </w:pPr>
          </w:p>
          <w:p w14:paraId="11203E22" w14:textId="77777777" w:rsidR="009120D4" w:rsidRPr="002860DB" w:rsidRDefault="009120D4">
            <w:pPr>
              <w:rPr>
                <w:rFonts w:ascii="Arial" w:hAnsi="Arial" w:cs="Arial"/>
                <w:color w:val="000000"/>
                <w:sz w:val="14"/>
                <w:szCs w:val="14"/>
              </w:rPr>
            </w:pPr>
            <w:r w:rsidRPr="002860DB">
              <w:rPr>
                <w:rFonts w:ascii="Arial" w:hAnsi="Arial" w:cs="Arial"/>
                <w:color w:val="000000"/>
                <w:sz w:val="14"/>
                <w:szCs w:val="14"/>
              </w:rPr>
              <w:t xml:space="preserve">[ ] Sì [ ] No </w:t>
            </w:r>
          </w:p>
          <w:p w14:paraId="1CFC4697" w14:textId="77777777" w:rsidR="009120D4" w:rsidRPr="002860DB" w:rsidRDefault="009120D4">
            <w:pPr>
              <w:spacing w:before="0" w:after="0"/>
              <w:rPr>
                <w:rFonts w:ascii="Arial" w:hAnsi="Arial" w:cs="Arial"/>
                <w:color w:val="000000"/>
                <w:sz w:val="14"/>
                <w:szCs w:val="14"/>
              </w:rPr>
            </w:pPr>
          </w:p>
          <w:p w14:paraId="152CD717" w14:textId="77777777" w:rsidR="009120D4" w:rsidRPr="002860DB" w:rsidRDefault="009120D4">
            <w:pPr>
              <w:rPr>
                <w:rFonts w:ascii="Arial" w:hAnsi="Arial" w:cs="Arial"/>
                <w:color w:val="000000"/>
                <w:sz w:val="14"/>
                <w:szCs w:val="14"/>
              </w:rPr>
            </w:pPr>
            <w:r w:rsidRPr="002860DB">
              <w:rPr>
                <w:rFonts w:ascii="Arial" w:hAnsi="Arial" w:cs="Arial"/>
                <w:color w:val="000000"/>
                <w:sz w:val="14"/>
                <w:szCs w:val="14"/>
              </w:rPr>
              <w:t xml:space="preserve">[ ] Sì [ ] No </w:t>
            </w:r>
          </w:p>
          <w:p w14:paraId="744444BA" w14:textId="77777777" w:rsidR="009120D4" w:rsidRPr="002860DB" w:rsidRDefault="009120D4">
            <w:pPr>
              <w:spacing w:before="0" w:after="0"/>
              <w:rPr>
                <w:rFonts w:ascii="Arial" w:hAnsi="Arial" w:cs="Arial"/>
                <w:color w:val="000000"/>
                <w:sz w:val="14"/>
                <w:szCs w:val="14"/>
              </w:rPr>
            </w:pPr>
            <w:r w:rsidRPr="002860DB">
              <w:rPr>
                <w:rFonts w:ascii="Arial" w:hAnsi="Arial" w:cs="Arial"/>
                <w:color w:val="000000"/>
                <w:sz w:val="14"/>
                <w:szCs w:val="14"/>
              </w:rPr>
              <w:t xml:space="preserve">In caso affermativo indicare l’Impresa ausiliaria </w:t>
            </w:r>
          </w:p>
          <w:p w14:paraId="7A0D7653" w14:textId="77777777" w:rsidR="009120D4" w:rsidRPr="002860DB" w:rsidRDefault="009120D4">
            <w:pPr>
              <w:spacing w:before="0" w:after="0"/>
              <w:rPr>
                <w:rFonts w:ascii="Arial" w:hAnsi="Arial" w:cs="Arial"/>
                <w:color w:val="000000"/>
              </w:rPr>
            </w:pPr>
            <w:r w:rsidRPr="002860DB">
              <w:rPr>
                <w:rFonts w:ascii="Arial" w:hAnsi="Arial" w:cs="Arial"/>
                <w:color w:val="000000"/>
                <w:sz w:val="14"/>
                <w:szCs w:val="14"/>
              </w:rPr>
              <w:t xml:space="preserve">[………..…] </w:t>
            </w:r>
          </w:p>
        </w:tc>
      </w:tr>
      <w:tr w:rsidR="009120D4" w:rsidRPr="002860DB" w14:paraId="54F40757" w14:textId="77777777">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53DF220" w14:textId="77777777" w:rsidR="009120D4" w:rsidRPr="002860DB" w:rsidRDefault="009120D4">
            <w:pPr>
              <w:rPr>
                <w:rFonts w:ascii="Arial" w:hAnsi="Arial" w:cs="Arial"/>
                <w:b/>
                <w:color w:val="000000"/>
                <w:sz w:val="15"/>
                <w:szCs w:val="15"/>
              </w:rPr>
            </w:pPr>
            <w:r w:rsidRPr="002860DB">
              <w:rPr>
                <w:rFonts w:ascii="Arial" w:hAnsi="Arial" w:cs="Arial"/>
                <w:color w:val="000000"/>
                <w:sz w:val="15"/>
                <w:szCs w:val="15"/>
              </w:rPr>
              <w:t xml:space="preserve">L'operatore economico si è reso colpevole di </w:t>
            </w:r>
            <w:r w:rsidRPr="002860DB">
              <w:rPr>
                <w:rFonts w:ascii="Arial" w:hAnsi="Arial" w:cs="Arial"/>
                <w:b/>
                <w:color w:val="000000"/>
                <w:sz w:val="15"/>
                <w:szCs w:val="15"/>
              </w:rPr>
              <w:t>gravi illeciti professionali</w:t>
            </w:r>
            <w:r w:rsidRPr="002860DB">
              <w:rPr>
                <w:rFonts w:ascii="Arial" w:hAnsi="Arial" w:cs="Arial"/>
                <w:color w:val="000000"/>
                <w:sz w:val="15"/>
                <w:szCs w:val="15"/>
              </w:rPr>
              <w:t>(</w:t>
            </w:r>
            <w:r w:rsidRPr="002860DB">
              <w:rPr>
                <w:rStyle w:val="Rimandonotaapidipagina"/>
                <w:rFonts w:ascii="Arial" w:hAnsi="Arial" w:cs="Arial"/>
                <w:color w:val="000000"/>
                <w:sz w:val="15"/>
                <w:szCs w:val="15"/>
              </w:rPr>
              <w:footnoteReference w:id="24"/>
            </w:r>
            <w:r w:rsidRPr="002860DB">
              <w:rPr>
                <w:rFonts w:ascii="Arial" w:hAnsi="Arial" w:cs="Arial"/>
                <w:color w:val="000000"/>
                <w:sz w:val="15"/>
                <w:szCs w:val="15"/>
              </w:rPr>
              <w:t xml:space="preserve">) di cui all’art. 80 comma 5 lett. </w:t>
            </w:r>
            <w:r w:rsidRPr="002860DB">
              <w:rPr>
                <w:rFonts w:ascii="Arial" w:hAnsi="Arial" w:cs="Arial"/>
                <w:i/>
                <w:color w:val="000000"/>
                <w:sz w:val="15"/>
                <w:szCs w:val="15"/>
              </w:rPr>
              <w:t>c)</w:t>
            </w:r>
            <w:r w:rsidRPr="002860DB">
              <w:rPr>
                <w:rFonts w:ascii="Arial" w:hAnsi="Arial" w:cs="Arial"/>
                <w:color w:val="000000"/>
                <w:sz w:val="15"/>
                <w:szCs w:val="15"/>
              </w:rPr>
              <w:t xml:space="preserve"> del Codice? </w:t>
            </w:r>
            <w:r w:rsidRPr="002860DB">
              <w:rPr>
                <w:rFonts w:ascii="Arial" w:hAnsi="Arial" w:cs="Arial"/>
                <w:color w:val="000000"/>
                <w:sz w:val="15"/>
                <w:szCs w:val="15"/>
              </w:rPr>
              <w:br/>
            </w:r>
          </w:p>
          <w:p w14:paraId="347E6282" w14:textId="77777777" w:rsidR="009120D4" w:rsidRPr="002860DB" w:rsidRDefault="009120D4">
            <w:pPr>
              <w:rPr>
                <w:rFonts w:ascii="Arial" w:hAnsi="Arial" w:cs="Arial"/>
                <w:color w:val="000000"/>
                <w:sz w:val="15"/>
                <w:szCs w:val="15"/>
              </w:rPr>
            </w:pPr>
            <w:r w:rsidRPr="002860DB">
              <w:rPr>
                <w:rFonts w:ascii="Arial" w:hAnsi="Arial" w:cs="Arial"/>
                <w:b/>
                <w:color w:val="000000"/>
                <w:sz w:val="15"/>
                <w:szCs w:val="15"/>
              </w:rPr>
              <w:lastRenderedPageBreak/>
              <w:t xml:space="preserve">In caso affermativo, </w:t>
            </w:r>
            <w:r w:rsidRPr="002860DB">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F95E77F" w14:textId="77777777" w:rsidR="009120D4" w:rsidRPr="002860DB" w:rsidRDefault="009120D4">
            <w:pPr>
              <w:rPr>
                <w:rFonts w:ascii="Arial" w:hAnsi="Arial" w:cs="Arial"/>
                <w:color w:val="000000"/>
                <w:sz w:val="15"/>
                <w:szCs w:val="15"/>
              </w:rPr>
            </w:pPr>
            <w:r w:rsidRPr="002860DB">
              <w:rPr>
                <w:rFonts w:ascii="Arial" w:hAnsi="Arial" w:cs="Arial"/>
                <w:color w:val="000000"/>
                <w:sz w:val="15"/>
                <w:szCs w:val="15"/>
              </w:rPr>
              <w:lastRenderedPageBreak/>
              <w:t>[ ] Sì [ ] No</w:t>
            </w:r>
            <w:r w:rsidRPr="002860DB">
              <w:rPr>
                <w:rFonts w:ascii="Arial" w:hAnsi="Arial" w:cs="Arial"/>
                <w:color w:val="000000"/>
                <w:sz w:val="15"/>
                <w:szCs w:val="15"/>
              </w:rPr>
              <w:br/>
            </w:r>
            <w:r w:rsidRPr="002860DB">
              <w:rPr>
                <w:rFonts w:ascii="Arial" w:hAnsi="Arial" w:cs="Arial"/>
                <w:color w:val="000000"/>
                <w:sz w:val="15"/>
                <w:szCs w:val="15"/>
              </w:rPr>
              <w:br/>
              <w:t xml:space="preserve"> </w:t>
            </w:r>
          </w:p>
          <w:p w14:paraId="64DEDDE8" w14:textId="77777777" w:rsidR="009120D4" w:rsidRPr="002860DB" w:rsidRDefault="009120D4">
            <w:pPr>
              <w:rPr>
                <w:rFonts w:ascii="Arial" w:hAnsi="Arial" w:cs="Arial"/>
                <w:color w:val="000000"/>
                <w:sz w:val="15"/>
                <w:szCs w:val="15"/>
              </w:rPr>
            </w:pPr>
            <w:r w:rsidRPr="002860DB">
              <w:rPr>
                <w:rFonts w:ascii="Arial" w:hAnsi="Arial" w:cs="Arial"/>
                <w:color w:val="000000"/>
                <w:sz w:val="15"/>
                <w:szCs w:val="15"/>
              </w:rPr>
              <w:lastRenderedPageBreak/>
              <w:t>[………………]</w:t>
            </w:r>
          </w:p>
        </w:tc>
      </w:tr>
      <w:tr w:rsidR="009120D4" w:rsidRPr="002860DB" w14:paraId="37ACE199" w14:textId="77777777">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0CA6A53" w14:textId="77777777" w:rsidR="009120D4" w:rsidRPr="002860DB" w:rsidRDefault="009120D4">
            <w:pPr>
              <w:rPr>
                <w:rFonts w:ascii="Arial" w:hAnsi="Arial" w:cs="Arial"/>
                <w:b/>
                <w:color w:val="000000"/>
                <w:sz w:val="14"/>
                <w:szCs w:val="14"/>
              </w:rPr>
            </w:pPr>
            <w:r w:rsidRPr="002860DB">
              <w:rPr>
                <w:rFonts w:ascii="Arial" w:hAnsi="Arial" w:cs="Arial"/>
                <w:b/>
                <w:color w:val="000000"/>
                <w:sz w:val="15"/>
                <w:szCs w:val="15"/>
              </w:rPr>
              <w:lastRenderedPageBreak/>
              <w:t>In caso affermativo</w:t>
            </w:r>
            <w:r w:rsidRPr="002860DB">
              <w:rPr>
                <w:rFonts w:ascii="Arial" w:hAnsi="Arial" w:cs="Arial"/>
                <w:color w:val="000000"/>
                <w:sz w:val="15"/>
                <w:szCs w:val="15"/>
              </w:rPr>
              <w:t xml:space="preserve">, l'operatore economico ha adottato misure di autodisciplina? </w:t>
            </w:r>
            <w:r w:rsidRPr="002860DB">
              <w:rPr>
                <w:rFonts w:ascii="Arial" w:hAnsi="Arial" w:cs="Arial"/>
                <w:color w:val="000000"/>
                <w:sz w:val="15"/>
                <w:szCs w:val="15"/>
              </w:rPr>
              <w:br/>
            </w:r>
          </w:p>
          <w:p w14:paraId="605DC432" w14:textId="77777777" w:rsidR="009120D4" w:rsidRPr="002860DB" w:rsidRDefault="009120D4">
            <w:pPr>
              <w:rPr>
                <w:rFonts w:ascii="Arial" w:hAnsi="Arial" w:cs="Arial"/>
                <w:color w:val="000000"/>
                <w:sz w:val="14"/>
                <w:szCs w:val="14"/>
              </w:rPr>
            </w:pPr>
            <w:r w:rsidRPr="002860DB">
              <w:rPr>
                <w:rFonts w:ascii="Arial" w:hAnsi="Arial" w:cs="Arial"/>
                <w:b/>
                <w:color w:val="000000"/>
                <w:sz w:val="14"/>
                <w:szCs w:val="14"/>
              </w:rPr>
              <w:t>In caso affermativo</w:t>
            </w:r>
            <w:r w:rsidRPr="002860DB">
              <w:rPr>
                <w:rFonts w:ascii="Arial" w:hAnsi="Arial" w:cs="Arial"/>
                <w:color w:val="000000"/>
                <w:sz w:val="14"/>
                <w:szCs w:val="14"/>
              </w:rPr>
              <w:t>, indicare:</w:t>
            </w:r>
          </w:p>
          <w:p w14:paraId="083CAE66" w14:textId="77777777" w:rsidR="009120D4" w:rsidRPr="002860DB" w:rsidRDefault="009120D4">
            <w:pPr>
              <w:spacing w:before="0" w:after="0"/>
              <w:rPr>
                <w:rFonts w:ascii="Arial" w:hAnsi="Arial" w:cs="Arial"/>
                <w:strike/>
                <w:color w:val="000000"/>
                <w:sz w:val="14"/>
                <w:szCs w:val="14"/>
              </w:rPr>
            </w:pPr>
            <w:r w:rsidRPr="002860DB">
              <w:rPr>
                <w:rFonts w:ascii="Arial" w:hAnsi="Arial" w:cs="Arial"/>
                <w:color w:val="000000"/>
                <w:sz w:val="14"/>
                <w:szCs w:val="14"/>
              </w:rPr>
              <w:t>1) L’operatore economico:</w:t>
            </w:r>
          </w:p>
          <w:p w14:paraId="1AFB38AD" w14:textId="77777777" w:rsidR="009120D4" w:rsidRPr="002860DB" w:rsidRDefault="009120D4">
            <w:pPr>
              <w:tabs>
                <w:tab w:val="left" w:pos="154"/>
              </w:tabs>
              <w:spacing w:before="0" w:after="0"/>
              <w:rPr>
                <w:rFonts w:ascii="Arial" w:hAnsi="Arial" w:cs="Arial"/>
                <w:color w:val="000000"/>
                <w:sz w:val="14"/>
                <w:szCs w:val="14"/>
              </w:rPr>
            </w:pPr>
            <w:r w:rsidRPr="002860DB">
              <w:rPr>
                <w:rFonts w:ascii="Arial" w:hAnsi="Arial" w:cs="Arial"/>
                <w:color w:val="000000"/>
                <w:sz w:val="14"/>
                <w:szCs w:val="14"/>
              </w:rPr>
              <w:t>-</w:t>
            </w:r>
            <w:r w:rsidRPr="002860DB">
              <w:rPr>
                <w:rFonts w:ascii="Arial" w:hAnsi="Arial" w:cs="Arial"/>
                <w:color w:val="000000"/>
                <w:sz w:val="14"/>
                <w:szCs w:val="14"/>
              </w:rPr>
              <w:tab/>
              <w:t>ha risarcito interamente il danno?</w:t>
            </w:r>
          </w:p>
          <w:p w14:paraId="32BA1279" w14:textId="77777777" w:rsidR="009120D4" w:rsidRPr="002860DB" w:rsidRDefault="009120D4">
            <w:pPr>
              <w:tabs>
                <w:tab w:val="left" w:pos="154"/>
              </w:tabs>
              <w:spacing w:before="0" w:after="0"/>
              <w:rPr>
                <w:rFonts w:ascii="Arial" w:hAnsi="Arial" w:cs="Arial"/>
                <w:color w:val="000000"/>
                <w:sz w:val="14"/>
                <w:szCs w:val="14"/>
              </w:rPr>
            </w:pPr>
            <w:r w:rsidRPr="002860DB">
              <w:rPr>
                <w:rFonts w:ascii="Arial" w:hAnsi="Arial" w:cs="Arial"/>
                <w:color w:val="000000"/>
                <w:sz w:val="14"/>
                <w:szCs w:val="14"/>
              </w:rPr>
              <w:t>-</w:t>
            </w:r>
            <w:r w:rsidRPr="002860DB">
              <w:rPr>
                <w:rFonts w:ascii="Arial" w:hAnsi="Arial" w:cs="Arial"/>
                <w:color w:val="000000"/>
                <w:sz w:val="14"/>
                <w:szCs w:val="14"/>
              </w:rPr>
              <w:tab/>
              <w:t>si  è impegnato formalmente a risarcire il danno?</w:t>
            </w:r>
          </w:p>
          <w:p w14:paraId="27638CB1" w14:textId="77777777" w:rsidR="009120D4" w:rsidRPr="002860DB" w:rsidRDefault="009120D4">
            <w:pPr>
              <w:spacing w:before="0" w:after="0"/>
              <w:rPr>
                <w:rFonts w:ascii="Arial" w:hAnsi="Arial" w:cs="Arial"/>
                <w:color w:val="000000"/>
                <w:sz w:val="14"/>
                <w:szCs w:val="14"/>
              </w:rPr>
            </w:pPr>
          </w:p>
          <w:p w14:paraId="311928E2" w14:textId="77777777" w:rsidR="009120D4" w:rsidRPr="002860DB" w:rsidRDefault="009120D4">
            <w:pPr>
              <w:tabs>
                <w:tab w:val="left" w:pos="162"/>
              </w:tabs>
              <w:spacing w:before="0" w:after="0"/>
              <w:rPr>
                <w:rFonts w:ascii="Arial" w:hAnsi="Arial" w:cs="Arial"/>
                <w:b/>
                <w:color w:val="000000"/>
                <w:sz w:val="15"/>
                <w:szCs w:val="15"/>
              </w:rPr>
            </w:pPr>
            <w:r w:rsidRPr="002860DB">
              <w:rPr>
                <w:rFonts w:ascii="Arial" w:hAnsi="Arial" w:cs="Arial"/>
                <w:color w:val="000000"/>
                <w:sz w:val="14"/>
                <w:szCs w:val="14"/>
              </w:rPr>
              <w:t>2)</w:t>
            </w:r>
            <w:r w:rsidRPr="002860DB">
              <w:rPr>
                <w:rFonts w:ascii="Arial" w:hAnsi="Arial" w:cs="Arial"/>
                <w:color w:val="000000"/>
                <w:sz w:val="14"/>
                <w:szCs w:val="14"/>
              </w:rPr>
              <w:tab/>
              <w:t>l’operatore economico ha adottato misure di carattere tecnico o organizzativo e relativi al personale idonei a prevenire ulteriori illeciti o reati ?</w:t>
            </w:r>
          </w:p>
          <w:p w14:paraId="2D4243FD" w14:textId="77777777" w:rsidR="009120D4" w:rsidRPr="002860DB" w:rsidRDefault="009120D4">
            <w:pPr>
              <w:rPr>
                <w:rFonts w:ascii="Arial" w:hAnsi="Arial" w:cs="Arial"/>
                <w:b/>
                <w:color w:val="000000"/>
                <w:sz w:val="15"/>
                <w:szCs w:val="15"/>
              </w:rPr>
            </w:pPr>
          </w:p>
          <w:p w14:paraId="62370B3D" w14:textId="77777777" w:rsidR="009120D4" w:rsidRPr="002860DB" w:rsidRDefault="009120D4">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4B70430" w14:textId="77777777" w:rsidR="009120D4" w:rsidRPr="002860DB" w:rsidRDefault="009120D4">
            <w:pPr>
              <w:rPr>
                <w:rFonts w:ascii="Arial" w:hAnsi="Arial" w:cs="Arial"/>
                <w:color w:val="000000"/>
                <w:sz w:val="15"/>
                <w:szCs w:val="15"/>
              </w:rPr>
            </w:pPr>
            <w:r w:rsidRPr="002860DB">
              <w:rPr>
                <w:rFonts w:ascii="Arial" w:hAnsi="Arial" w:cs="Arial"/>
                <w:color w:val="000000"/>
                <w:sz w:val="15"/>
                <w:szCs w:val="15"/>
              </w:rPr>
              <w:t>[ ] Sì [ ] No</w:t>
            </w:r>
          </w:p>
          <w:p w14:paraId="2C28AE42" w14:textId="77777777" w:rsidR="009120D4" w:rsidRPr="002860DB" w:rsidRDefault="009120D4">
            <w:pPr>
              <w:rPr>
                <w:rFonts w:ascii="Arial" w:hAnsi="Arial" w:cs="Arial"/>
                <w:color w:val="000000"/>
                <w:sz w:val="15"/>
                <w:szCs w:val="15"/>
              </w:rPr>
            </w:pPr>
          </w:p>
          <w:p w14:paraId="2FB1E787" w14:textId="77777777" w:rsidR="009120D4" w:rsidRPr="002860DB" w:rsidRDefault="009120D4">
            <w:pPr>
              <w:rPr>
                <w:rFonts w:ascii="Arial" w:hAnsi="Arial" w:cs="Arial"/>
                <w:color w:val="000000"/>
                <w:sz w:val="15"/>
                <w:szCs w:val="15"/>
              </w:rPr>
            </w:pPr>
          </w:p>
          <w:p w14:paraId="570BFFCE" w14:textId="77777777" w:rsidR="009120D4" w:rsidRPr="002860DB" w:rsidRDefault="009120D4">
            <w:pPr>
              <w:rPr>
                <w:rFonts w:ascii="Arial" w:hAnsi="Arial" w:cs="Arial"/>
                <w:color w:val="000000"/>
                <w:sz w:val="4"/>
                <w:szCs w:val="4"/>
              </w:rPr>
            </w:pPr>
          </w:p>
          <w:p w14:paraId="026172E8" w14:textId="77777777" w:rsidR="009120D4" w:rsidRPr="002860DB" w:rsidRDefault="009120D4">
            <w:pPr>
              <w:rPr>
                <w:rFonts w:ascii="Arial" w:hAnsi="Arial" w:cs="Arial"/>
                <w:color w:val="000000"/>
                <w:sz w:val="14"/>
                <w:szCs w:val="14"/>
              </w:rPr>
            </w:pPr>
            <w:r w:rsidRPr="002860DB">
              <w:rPr>
                <w:rFonts w:ascii="Arial" w:hAnsi="Arial" w:cs="Arial"/>
                <w:color w:val="000000"/>
                <w:sz w:val="14"/>
                <w:szCs w:val="14"/>
              </w:rPr>
              <w:t>[ ] Sì [ ] No</w:t>
            </w:r>
          </w:p>
          <w:p w14:paraId="6F81E56D" w14:textId="77777777" w:rsidR="009120D4" w:rsidRPr="002860DB" w:rsidRDefault="009120D4">
            <w:pPr>
              <w:rPr>
                <w:rFonts w:ascii="Arial" w:hAnsi="Arial" w:cs="Arial"/>
                <w:color w:val="000000"/>
                <w:sz w:val="14"/>
                <w:szCs w:val="14"/>
              </w:rPr>
            </w:pPr>
            <w:r w:rsidRPr="002860DB">
              <w:rPr>
                <w:rFonts w:ascii="Arial" w:hAnsi="Arial" w:cs="Arial"/>
                <w:color w:val="000000"/>
                <w:sz w:val="14"/>
                <w:szCs w:val="14"/>
              </w:rPr>
              <w:t>[ ] Sì [ ] No</w:t>
            </w:r>
          </w:p>
          <w:p w14:paraId="654B7AD0" w14:textId="77777777" w:rsidR="009120D4" w:rsidRPr="002860DB" w:rsidRDefault="009120D4">
            <w:pPr>
              <w:rPr>
                <w:rFonts w:ascii="Arial" w:hAnsi="Arial" w:cs="Arial"/>
                <w:color w:val="000000"/>
                <w:sz w:val="14"/>
                <w:szCs w:val="14"/>
              </w:rPr>
            </w:pPr>
            <w:r w:rsidRPr="002860DB">
              <w:rPr>
                <w:rFonts w:ascii="Arial" w:hAnsi="Arial" w:cs="Arial"/>
                <w:color w:val="000000"/>
                <w:sz w:val="14"/>
                <w:szCs w:val="14"/>
              </w:rPr>
              <w:t>[ ] Sì [ ] No</w:t>
            </w:r>
          </w:p>
          <w:p w14:paraId="1BB363D8" w14:textId="77777777" w:rsidR="009120D4" w:rsidRPr="002860DB" w:rsidRDefault="009120D4">
            <w:pPr>
              <w:jc w:val="both"/>
              <w:rPr>
                <w:rFonts w:ascii="Arial" w:hAnsi="Arial" w:cs="Arial"/>
                <w:color w:val="000000"/>
                <w:sz w:val="14"/>
                <w:szCs w:val="14"/>
              </w:rPr>
            </w:pPr>
            <w:r w:rsidRPr="002860DB">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14:paraId="4C0A069F" w14:textId="77777777" w:rsidR="009120D4" w:rsidRPr="002860DB" w:rsidRDefault="009120D4">
            <w:pPr>
              <w:rPr>
                <w:rFonts w:ascii="Arial" w:hAnsi="Arial" w:cs="Arial"/>
                <w:strike/>
                <w:color w:val="000000"/>
                <w:sz w:val="14"/>
                <w:szCs w:val="14"/>
              </w:rPr>
            </w:pPr>
            <w:r w:rsidRPr="002860DB">
              <w:rPr>
                <w:rFonts w:ascii="Arial" w:hAnsi="Arial" w:cs="Arial"/>
                <w:color w:val="000000"/>
                <w:sz w:val="14"/>
                <w:szCs w:val="14"/>
              </w:rPr>
              <w:t xml:space="preserve">[……..…][…….…][……..…][……..…]  </w:t>
            </w:r>
          </w:p>
        </w:tc>
      </w:tr>
      <w:tr w:rsidR="009120D4" w:rsidRPr="002860DB" w14:paraId="44928CDA" w14:textId="77777777">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E576A45" w14:textId="77777777" w:rsidR="009120D4" w:rsidRPr="002860DB" w:rsidRDefault="009120D4">
            <w:pPr>
              <w:pStyle w:val="NormalLeft"/>
              <w:jc w:val="both"/>
              <w:rPr>
                <w:rFonts w:ascii="Arial" w:hAnsi="Arial" w:cs="Arial"/>
                <w:b/>
                <w:sz w:val="15"/>
                <w:szCs w:val="15"/>
              </w:rPr>
            </w:pPr>
            <w:r w:rsidRPr="002860DB">
              <w:rPr>
                <w:rStyle w:val="NormalBoldChar"/>
                <w:rFonts w:ascii="Arial" w:eastAsia="Calibri" w:hAnsi="Arial" w:cs="Arial"/>
                <w:w w:val="0"/>
                <w:sz w:val="15"/>
                <w:szCs w:val="15"/>
              </w:rPr>
              <w:t xml:space="preserve">L'operatore economico è a conoscenza di qualsiasi </w:t>
            </w:r>
            <w:r w:rsidRPr="002860DB">
              <w:rPr>
                <w:rFonts w:ascii="Arial" w:hAnsi="Arial" w:cs="Arial"/>
                <w:b/>
                <w:sz w:val="15"/>
                <w:szCs w:val="15"/>
              </w:rPr>
              <w:t>conflitto di interessi(</w:t>
            </w:r>
            <w:r w:rsidRPr="002860DB">
              <w:rPr>
                <w:rStyle w:val="Rimandonotaapidipagina"/>
                <w:rFonts w:ascii="Arial" w:hAnsi="Arial" w:cs="Arial"/>
                <w:b/>
                <w:sz w:val="15"/>
                <w:szCs w:val="15"/>
              </w:rPr>
              <w:footnoteReference w:id="25"/>
            </w:r>
            <w:r w:rsidRPr="002860DB">
              <w:rPr>
                <w:rFonts w:ascii="Arial" w:hAnsi="Arial" w:cs="Arial"/>
                <w:b/>
                <w:sz w:val="15"/>
                <w:szCs w:val="15"/>
              </w:rPr>
              <w:t>)</w:t>
            </w:r>
            <w:r w:rsidRPr="002860DB">
              <w:rPr>
                <w:rFonts w:ascii="Arial" w:hAnsi="Arial" w:cs="Arial"/>
                <w:sz w:val="15"/>
                <w:szCs w:val="15"/>
              </w:rPr>
              <w:t xml:space="preserve"> legato alla sua partecipazione alla procedura di appalto </w:t>
            </w:r>
            <w:r w:rsidRPr="002860DB">
              <w:rPr>
                <w:rFonts w:ascii="Arial" w:hAnsi="Arial" w:cs="Arial"/>
                <w:color w:val="000000"/>
                <w:sz w:val="15"/>
                <w:szCs w:val="15"/>
              </w:rPr>
              <w:t xml:space="preserve">(articolo 80, comma 5, lett. </w:t>
            </w:r>
            <w:r w:rsidRPr="002860DB">
              <w:rPr>
                <w:rFonts w:ascii="Arial" w:hAnsi="Arial" w:cs="Arial"/>
                <w:i/>
                <w:color w:val="000000"/>
                <w:sz w:val="15"/>
                <w:szCs w:val="15"/>
              </w:rPr>
              <w:t>d)</w:t>
            </w:r>
            <w:r w:rsidRPr="002860DB">
              <w:rPr>
                <w:rFonts w:ascii="Arial" w:hAnsi="Arial" w:cs="Arial"/>
                <w:color w:val="000000"/>
                <w:sz w:val="15"/>
                <w:szCs w:val="15"/>
              </w:rPr>
              <w:t xml:space="preserve"> del Codice)?</w:t>
            </w:r>
            <w:r w:rsidRPr="002860DB">
              <w:rPr>
                <w:rFonts w:ascii="Arial" w:hAnsi="Arial" w:cs="Arial"/>
                <w:sz w:val="15"/>
                <w:szCs w:val="15"/>
              </w:rPr>
              <w:br/>
            </w:r>
          </w:p>
          <w:p w14:paraId="7A94C20A" w14:textId="77777777" w:rsidR="009120D4" w:rsidRPr="002860DB" w:rsidRDefault="009120D4">
            <w:pPr>
              <w:pStyle w:val="NormalLeft"/>
              <w:jc w:val="both"/>
              <w:rPr>
                <w:rFonts w:ascii="Arial" w:hAnsi="Arial" w:cs="Arial"/>
                <w:w w:val="0"/>
                <w:sz w:val="15"/>
                <w:szCs w:val="15"/>
              </w:rPr>
            </w:pPr>
            <w:r w:rsidRPr="002860DB">
              <w:rPr>
                <w:rFonts w:ascii="Arial" w:hAnsi="Arial" w:cs="Arial"/>
                <w:b/>
                <w:sz w:val="15"/>
                <w:szCs w:val="15"/>
              </w:rPr>
              <w:t>In caso affermativo</w:t>
            </w:r>
            <w:r w:rsidRPr="002860DB">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7E4E5E8" w14:textId="77777777" w:rsidR="009120D4" w:rsidRPr="002860DB" w:rsidRDefault="009120D4">
            <w:pPr>
              <w:rPr>
                <w:rFonts w:ascii="Arial" w:hAnsi="Arial" w:cs="Arial"/>
                <w:sz w:val="15"/>
                <w:szCs w:val="15"/>
              </w:rPr>
            </w:pPr>
            <w:r w:rsidRPr="002860DB">
              <w:rPr>
                <w:rFonts w:ascii="Arial" w:hAnsi="Arial" w:cs="Arial"/>
                <w:sz w:val="15"/>
                <w:szCs w:val="15"/>
              </w:rPr>
              <w:t>[ ] Sì [ ] No</w:t>
            </w:r>
            <w:r w:rsidRPr="002860DB">
              <w:rPr>
                <w:rFonts w:ascii="Arial" w:hAnsi="Arial" w:cs="Arial"/>
                <w:sz w:val="15"/>
                <w:szCs w:val="15"/>
              </w:rPr>
              <w:br/>
            </w:r>
            <w:r w:rsidRPr="002860DB">
              <w:rPr>
                <w:rFonts w:ascii="Arial" w:hAnsi="Arial" w:cs="Arial"/>
                <w:sz w:val="15"/>
                <w:szCs w:val="15"/>
              </w:rPr>
              <w:br/>
            </w:r>
            <w:r w:rsidRPr="002860DB">
              <w:rPr>
                <w:rFonts w:ascii="Arial" w:hAnsi="Arial" w:cs="Arial"/>
                <w:sz w:val="15"/>
                <w:szCs w:val="15"/>
              </w:rPr>
              <w:br/>
            </w:r>
          </w:p>
          <w:p w14:paraId="6354BAE3" w14:textId="77777777" w:rsidR="009120D4" w:rsidRPr="002860DB" w:rsidRDefault="009120D4">
            <w:pPr>
              <w:rPr>
                <w:rFonts w:ascii="Arial" w:hAnsi="Arial" w:cs="Arial"/>
                <w:sz w:val="15"/>
                <w:szCs w:val="15"/>
              </w:rPr>
            </w:pPr>
            <w:r w:rsidRPr="002860DB">
              <w:rPr>
                <w:rFonts w:ascii="Arial" w:hAnsi="Arial" w:cs="Arial"/>
                <w:sz w:val="15"/>
                <w:szCs w:val="15"/>
              </w:rPr>
              <w:t>[………….]</w:t>
            </w:r>
          </w:p>
        </w:tc>
      </w:tr>
      <w:tr w:rsidR="009120D4" w:rsidRPr="002860DB" w14:paraId="07C75AB7" w14:textId="77777777">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53260BC" w14:textId="77777777" w:rsidR="009120D4" w:rsidRPr="002860DB" w:rsidRDefault="009120D4">
            <w:pPr>
              <w:pStyle w:val="NormalLeft"/>
              <w:jc w:val="both"/>
              <w:rPr>
                <w:rFonts w:ascii="Arial" w:hAnsi="Arial" w:cs="Arial"/>
                <w:b/>
                <w:color w:val="000000"/>
                <w:sz w:val="15"/>
                <w:szCs w:val="15"/>
              </w:rPr>
            </w:pPr>
            <w:r w:rsidRPr="002860DB">
              <w:rPr>
                <w:rStyle w:val="NormalBoldChar"/>
                <w:rFonts w:ascii="Arial" w:eastAsia="Calibri" w:hAnsi="Arial" w:cs="Arial"/>
                <w:w w:val="0"/>
                <w:sz w:val="15"/>
                <w:szCs w:val="15"/>
              </w:rPr>
              <w:t xml:space="preserve">L'operatore economico o </w:t>
            </w:r>
            <w:r w:rsidRPr="002860DB">
              <w:rPr>
                <w:rFonts w:ascii="Arial" w:hAnsi="Arial" w:cs="Arial"/>
                <w:sz w:val="15"/>
                <w:szCs w:val="15"/>
              </w:rPr>
              <w:t xml:space="preserve">un'impresa a lui collegata </w:t>
            </w:r>
            <w:r w:rsidRPr="002860DB">
              <w:rPr>
                <w:rFonts w:ascii="Arial" w:hAnsi="Arial" w:cs="Arial"/>
                <w:b/>
                <w:sz w:val="15"/>
                <w:szCs w:val="15"/>
              </w:rPr>
              <w:t>ha fornito consulenza</w:t>
            </w:r>
            <w:r w:rsidRPr="002860DB">
              <w:rPr>
                <w:rFonts w:ascii="Arial" w:hAnsi="Arial" w:cs="Arial"/>
                <w:sz w:val="15"/>
                <w:szCs w:val="15"/>
              </w:rPr>
              <w:t xml:space="preserve"> all'amministrazione aggiudicatrice o all'ente aggiudicatore o ha </w:t>
            </w:r>
            <w:r w:rsidRPr="002860DB">
              <w:rPr>
                <w:rFonts w:ascii="Arial" w:hAnsi="Arial" w:cs="Arial"/>
                <w:color w:val="000000"/>
                <w:sz w:val="15"/>
                <w:szCs w:val="15"/>
              </w:rPr>
              <w:t xml:space="preserve">altrimenti </w:t>
            </w:r>
            <w:r w:rsidRPr="002860DB">
              <w:rPr>
                <w:rFonts w:ascii="Arial" w:hAnsi="Arial" w:cs="Arial"/>
                <w:b/>
                <w:color w:val="000000"/>
                <w:sz w:val="15"/>
                <w:szCs w:val="15"/>
              </w:rPr>
              <w:t>partecipato alla preparazione</w:t>
            </w:r>
            <w:r w:rsidRPr="002860DB">
              <w:rPr>
                <w:rFonts w:ascii="Arial" w:hAnsi="Arial" w:cs="Arial"/>
                <w:color w:val="000000"/>
                <w:sz w:val="15"/>
                <w:szCs w:val="15"/>
              </w:rPr>
              <w:t xml:space="preserve"> della procedura d'aggiudicazione (articolo 80, comma 5, lett. </w:t>
            </w:r>
            <w:r w:rsidRPr="002860DB">
              <w:rPr>
                <w:rFonts w:ascii="Arial" w:hAnsi="Arial" w:cs="Arial"/>
                <w:i/>
                <w:color w:val="000000"/>
                <w:sz w:val="15"/>
                <w:szCs w:val="15"/>
              </w:rPr>
              <w:t>e</w:t>
            </w:r>
            <w:r w:rsidRPr="002860DB">
              <w:rPr>
                <w:rFonts w:ascii="Arial" w:hAnsi="Arial" w:cs="Arial"/>
                <w:color w:val="000000"/>
                <w:sz w:val="15"/>
                <w:szCs w:val="15"/>
              </w:rPr>
              <w:t>) del Codice?</w:t>
            </w:r>
            <w:r w:rsidRPr="002860DB">
              <w:rPr>
                <w:rFonts w:ascii="Arial" w:hAnsi="Arial" w:cs="Arial"/>
                <w:color w:val="000000"/>
                <w:sz w:val="15"/>
                <w:szCs w:val="15"/>
              </w:rPr>
              <w:br/>
            </w:r>
          </w:p>
          <w:p w14:paraId="38B5E876" w14:textId="77777777" w:rsidR="009120D4" w:rsidRPr="002860DB" w:rsidRDefault="009120D4">
            <w:pPr>
              <w:pStyle w:val="NormalLeft"/>
              <w:jc w:val="both"/>
            </w:pPr>
            <w:r w:rsidRPr="002860DB">
              <w:rPr>
                <w:rFonts w:ascii="Arial" w:hAnsi="Arial" w:cs="Arial"/>
                <w:b/>
                <w:color w:val="000000"/>
                <w:sz w:val="15"/>
                <w:szCs w:val="15"/>
              </w:rPr>
              <w:t>In caso affermativo</w:t>
            </w:r>
            <w:r w:rsidRPr="002860DB">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5A3BA61" w14:textId="77777777" w:rsidR="009120D4" w:rsidRPr="002860DB" w:rsidRDefault="009120D4">
            <w:pPr>
              <w:rPr>
                <w:rFonts w:ascii="Arial" w:hAnsi="Arial" w:cs="Arial"/>
                <w:color w:val="FF0000"/>
                <w:sz w:val="15"/>
                <w:szCs w:val="15"/>
              </w:rPr>
            </w:pPr>
            <w:r w:rsidRPr="002860DB">
              <w:rPr>
                <w:rFonts w:ascii="Arial" w:hAnsi="Arial" w:cs="Arial"/>
                <w:sz w:val="15"/>
                <w:szCs w:val="15"/>
              </w:rPr>
              <w:t>[ ] Sì [ ] No</w:t>
            </w:r>
            <w:r w:rsidRPr="002860DB">
              <w:rPr>
                <w:rFonts w:ascii="Arial" w:hAnsi="Arial" w:cs="Arial"/>
                <w:sz w:val="15"/>
                <w:szCs w:val="15"/>
              </w:rPr>
              <w:br/>
            </w:r>
            <w:r w:rsidRPr="002860DB">
              <w:rPr>
                <w:rFonts w:ascii="Arial" w:hAnsi="Arial" w:cs="Arial"/>
                <w:sz w:val="15"/>
                <w:szCs w:val="15"/>
              </w:rPr>
              <w:br/>
            </w:r>
            <w:r w:rsidRPr="002860DB">
              <w:rPr>
                <w:rFonts w:ascii="Arial" w:hAnsi="Arial" w:cs="Arial"/>
                <w:sz w:val="15"/>
                <w:szCs w:val="15"/>
              </w:rPr>
              <w:br/>
            </w:r>
            <w:r w:rsidRPr="002860DB">
              <w:rPr>
                <w:rFonts w:ascii="Arial" w:hAnsi="Arial" w:cs="Arial"/>
                <w:sz w:val="15"/>
                <w:szCs w:val="15"/>
              </w:rPr>
              <w:br/>
            </w:r>
          </w:p>
          <w:p w14:paraId="6531E7F7" w14:textId="77777777" w:rsidR="009120D4" w:rsidRPr="002860DB" w:rsidRDefault="009120D4">
            <w:pPr>
              <w:rPr>
                <w:rFonts w:ascii="Arial" w:hAnsi="Arial" w:cs="Arial"/>
                <w:color w:val="FF0000"/>
                <w:sz w:val="15"/>
                <w:szCs w:val="15"/>
              </w:rPr>
            </w:pPr>
          </w:p>
          <w:p w14:paraId="469CC892" w14:textId="77777777" w:rsidR="009120D4" w:rsidRPr="002860DB" w:rsidRDefault="009120D4">
            <w:r w:rsidRPr="002860DB">
              <w:rPr>
                <w:rFonts w:ascii="Arial" w:hAnsi="Arial" w:cs="Arial"/>
                <w:sz w:val="15"/>
                <w:szCs w:val="15"/>
              </w:rPr>
              <w:t xml:space="preserve"> […………………]</w:t>
            </w:r>
          </w:p>
        </w:tc>
      </w:tr>
      <w:tr w:rsidR="009120D4" w:rsidRPr="002860DB" w14:paraId="4D88F3F7" w14:textId="77777777">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5EFD183" w14:textId="77777777" w:rsidR="009120D4" w:rsidRPr="002860DB" w:rsidRDefault="009120D4">
            <w:pPr>
              <w:pStyle w:val="NormalLeft"/>
              <w:jc w:val="both"/>
              <w:rPr>
                <w:rFonts w:ascii="Arial" w:hAnsi="Arial" w:cs="Arial"/>
                <w:color w:val="000000"/>
                <w:sz w:val="15"/>
                <w:szCs w:val="15"/>
              </w:rPr>
            </w:pPr>
            <w:r w:rsidRPr="002860DB">
              <w:rPr>
                <w:rFonts w:ascii="Arial" w:hAnsi="Arial" w:cs="Arial"/>
                <w:color w:val="000000"/>
                <w:sz w:val="15"/>
                <w:szCs w:val="15"/>
              </w:rPr>
              <w:t>L'operatore economico può confermare di:</w:t>
            </w:r>
          </w:p>
          <w:p w14:paraId="5C453673" w14:textId="77777777" w:rsidR="009120D4" w:rsidRPr="002860DB" w:rsidRDefault="009120D4">
            <w:pPr>
              <w:pStyle w:val="NormalLeft"/>
              <w:numPr>
                <w:ilvl w:val="0"/>
                <w:numId w:val="16"/>
              </w:numPr>
              <w:ind w:left="304" w:hanging="284"/>
              <w:jc w:val="both"/>
              <w:rPr>
                <w:rFonts w:ascii="Arial" w:hAnsi="Arial" w:cs="Arial"/>
                <w:color w:val="000000"/>
                <w:sz w:val="14"/>
                <w:szCs w:val="14"/>
              </w:rPr>
            </w:pPr>
            <w:r w:rsidRPr="002860DB">
              <w:rPr>
                <w:rStyle w:val="NormalBoldChar"/>
                <w:rFonts w:ascii="Arial" w:eastAsia="Calibri" w:hAnsi="Arial" w:cs="Arial"/>
                <w:color w:val="000000"/>
                <w:w w:val="0"/>
                <w:sz w:val="14"/>
                <w:szCs w:val="14"/>
              </w:rPr>
              <w:t>non essersi reso</w:t>
            </w:r>
            <w:r w:rsidRPr="002860DB">
              <w:rPr>
                <w:rFonts w:ascii="Arial" w:hAnsi="Arial" w:cs="Arial"/>
                <w:color w:val="000000"/>
                <w:sz w:val="14"/>
                <w:szCs w:val="14"/>
              </w:rPr>
              <w:t xml:space="preserve"> gravemente colpevole di </w:t>
            </w:r>
            <w:r w:rsidRPr="002860DB">
              <w:rPr>
                <w:rFonts w:ascii="Arial" w:hAnsi="Arial" w:cs="Arial"/>
                <w:b/>
                <w:color w:val="000000"/>
                <w:sz w:val="14"/>
                <w:szCs w:val="14"/>
              </w:rPr>
              <w:t>false dichiarazioni</w:t>
            </w:r>
            <w:r w:rsidRPr="002860DB">
              <w:rPr>
                <w:rFonts w:ascii="Arial" w:hAnsi="Arial" w:cs="Arial"/>
                <w:color w:val="000000"/>
                <w:sz w:val="14"/>
                <w:szCs w:val="14"/>
              </w:rPr>
              <w:t xml:space="preserve"> nel fornire le informazioni richieste per verificare l'assenza di motivi di esclusione o il rispetto dei criteri di selezione,</w:t>
            </w:r>
          </w:p>
          <w:p w14:paraId="6646CBE4" w14:textId="77777777" w:rsidR="009120D4" w:rsidRPr="002860DB" w:rsidRDefault="009120D4">
            <w:pPr>
              <w:pStyle w:val="NormalLeft"/>
              <w:jc w:val="both"/>
              <w:rPr>
                <w:rFonts w:ascii="Arial" w:hAnsi="Arial" w:cs="Arial"/>
                <w:color w:val="000000"/>
                <w:sz w:val="14"/>
                <w:szCs w:val="14"/>
              </w:rPr>
            </w:pPr>
            <w:r w:rsidRPr="002860DB">
              <w:rPr>
                <w:rFonts w:ascii="Arial" w:hAnsi="Arial" w:cs="Arial"/>
                <w:color w:val="000000"/>
                <w:sz w:val="14"/>
                <w:szCs w:val="14"/>
              </w:rPr>
              <w:br/>
              <w:t xml:space="preserve">b)    </w:t>
            </w:r>
            <w:r w:rsidRPr="002860DB">
              <w:rPr>
                <w:rStyle w:val="NormalBoldChar"/>
                <w:rFonts w:ascii="Arial" w:eastAsia="Calibri" w:hAnsi="Arial" w:cs="Arial"/>
                <w:color w:val="000000"/>
                <w:w w:val="0"/>
                <w:sz w:val="14"/>
                <w:szCs w:val="14"/>
              </w:rPr>
              <w:t xml:space="preserve">non avere </w:t>
            </w:r>
            <w:r w:rsidRPr="002860DB">
              <w:rPr>
                <w:rFonts w:ascii="Arial" w:hAnsi="Arial" w:cs="Arial"/>
                <w:b/>
                <w:color w:val="000000"/>
                <w:sz w:val="14"/>
                <w:szCs w:val="14"/>
              </w:rPr>
              <w:t>occultato</w:t>
            </w:r>
            <w:r w:rsidRPr="002860DB">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508DC2B" w14:textId="77777777" w:rsidR="009120D4" w:rsidRPr="002860DB" w:rsidRDefault="009120D4">
            <w:pPr>
              <w:rPr>
                <w:rFonts w:ascii="Arial" w:hAnsi="Arial" w:cs="Arial"/>
                <w:color w:val="000000"/>
                <w:sz w:val="15"/>
                <w:szCs w:val="15"/>
              </w:rPr>
            </w:pPr>
          </w:p>
          <w:p w14:paraId="7FF33E80" w14:textId="77777777" w:rsidR="009120D4" w:rsidRPr="002860DB" w:rsidRDefault="009120D4">
            <w:pPr>
              <w:rPr>
                <w:rFonts w:ascii="Arial" w:hAnsi="Arial" w:cs="Arial"/>
                <w:color w:val="000000"/>
                <w:sz w:val="15"/>
                <w:szCs w:val="15"/>
              </w:rPr>
            </w:pPr>
            <w:r w:rsidRPr="002860DB">
              <w:rPr>
                <w:rFonts w:ascii="Arial" w:hAnsi="Arial" w:cs="Arial"/>
                <w:color w:val="000000"/>
                <w:sz w:val="15"/>
                <w:szCs w:val="15"/>
              </w:rPr>
              <w:t>[ ] Sì [ ] No</w:t>
            </w:r>
          </w:p>
          <w:p w14:paraId="31B1AF62" w14:textId="77777777" w:rsidR="009120D4" w:rsidRPr="002860DB" w:rsidRDefault="009120D4">
            <w:pPr>
              <w:rPr>
                <w:rFonts w:ascii="Arial" w:hAnsi="Arial" w:cs="Arial"/>
                <w:color w:val="000000"/>
                <w:szCs w:val="24"/>
              </w:rPr>
            </w:pPr>
          </w:p>
          <w:p w14:paraId="08A21840" w14:textId="77777777" w:rsidR="009120D4" w:rsidRPr="002860DB" w:rsidRDefault="009120D4">
            <w:pPr>
              <w:rPr>
                <w:color w:val="000000"/>
              </w:rPr>
            </w:pPr>
            <w:r w:rsidRPr="002860DB">
              <w:rPr>
                <w:rFonts w:ascii="Arial" w:hAnsi="Arial" w:cs="Arial"/>
                <w:color w:val="000000"/>
                <w:sz w:val="15"/>
                <w:szCs w:val="15"/>
              </w:rPr>
              <w:t>[ ] Sì [ ] No</w:t>
            </w:r>
          </w:p>
        </w:tc>
      </w:tr>
    </w:tbl>
    <w:p w14:paraId="1A0424B9" w14:textId="77777777" w:rsidR="009120D4" w:rsidRPr="002860DB" w:rsidRDefault="009120D4">
      <w:pPr>
        <w:pStyle w:val="SectionTitle"/>
        <w:rPr>
          <w:rFonts w:ascii="Arial" w:hAnsi="Arial" w:cs="Arial"/>
          <w:b w:val="0"/>
          <w:caps/>
          <w:sz w:val="15"/>
          <w:szCs w:val="15"/>
        </w:rPr>
      </w:pPr>
    </w:p>
    <w:p w14:paraId="2C018674" w14:textId="77777777" w:rsidR="009120D4" w:rsidRPr="002860DB" w:rsidRDefault="009120D4">
      <w:pPr>
        <w:pStyle w:val="SectionTitle"/>
        <w:rPr>
          <w:rFonts w:ascii="Arial" w:hAnsi="Arial" w:cs="Arial"/>
          <w:sz w:val="15"/>
          <w:szCs w:val="15"/>
        </w:rPr>
      </w:pPr>
      <w:r w:rsidRPr="002860DB">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9120D4" w:rsidRPr="002860DB" w14:paraId="20EE96A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18FE14A" w14:textId="77777777" w:rsidR="009120D4" w:rsidRPr="002860DB" w:rsidRDefault="009120D4">
            <w:pPr>
              <w:jc w:val="both"/>
              <w:rPr>
                <w:color w:val="000000"/>
              </w:rPr>
            </w:pPr>
            <w:r w:rsidRPr="002860DB">
              <w:rPr>
                <w:rFonts w:ascii="Arial" w:hAnsi="Arial" w:cs="Arial"/>
                <w:b/>
                <w:color w:val="000000"/>
                <w:sz w:val="15"/>
                <w:szCs w:val="15"/>
              </w:rPr>
              <w:t xml:space="preserve">Motivi di esclusione previsti esclusivamente dalla legislazione nazionale </w:t>
            </w:r>
            <w:r w:rsidRPr="002860DB">
              <w:rPr>
                <w:rFonts w:ascii="Arial" w:hAnsi="Arial" w:cs="Arial"/>
                <w:color w:val="000000"/>
                <w:sz w:val="15"/>
                <w:szCs w:val="15"/>
              </w:rPr>
              <w:t xml:space="preserve">(articolo  80, comma 2 e comma 5, lett. </w:t>
            </w:r>
            <w:r w:rsidRPr="002860DB">
              <w:rPr>
                <w:rFonts w:ascii="Arial" w:hAnsi="Arial" w:cs="Arial"/>
                <w:i/>
                <w:color w:val="000000"/>
                <w:sz w:val="15"/>
                <w:szCs w:val="15"/>
              </w:rPr>
              <w:t>f), g), h), i), l), m)</w:t>
            </w:r>
            <w:r w:rsidRPr="002860DB">
              <w:rPr>
                <w:rFonts w:ascii="Arial" w:hAnsi="Arial" w:cs="Arial"/>
                <w:color w:val="000000"/>
                <w:sz w:val="15"/>
                <w:szCs w:val="15"/>
              </w:rPr>
              <w:t xml:space="preserve"> del Codice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7C2A2DC" w14:textId="77777777" w:rsidR="009120D4" w:rsidRPr="002860DB" w:rsidRDefault="009120D4">
            <w:r w:rsidRPr="002860DB">
              <w:rPr>
                <w:rFonts w:ascii="Arial" w:hAnsi="Arial" w:cs="Arial"/>
                <w:b/>
                <w:sz w:val="15"/>
                <w:szCs w:val="15"/>
              </w:rPr>
              <w:t>Risposta:</w:t>
            </w:r>
          </w:p>
        </w:tc>
      </w:tr>
      <w:tr w:rsidR="009120D4" w:rsidRPr="002860DB" w14:paraId="0F9EE2C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C158DFA" w14:textId="77777777" w:rsidR="009120D4" w:rsidRPr="002860DB" w:rsidRDefault="009120D4">
            <w:pPr>
              <w:jc w:val="both"/>
              <w:rPr>
                <w:color w:val="000000"/>
              </w:rPr>
            </w:pPr>
            <w:r w:rsidRPr="002860DB">
              <w:rPr>
                <w:rFonts w:ascii="Arial" w:hAnsi="Arial" w:cs="Arial"/>
                <w:color w:val="000000"/>
                <w:sz w:val="14"/>
                <w:szCs w:val="14"/>
              </w:rPr>
              <w:t>Sussistono  a carico dell’operatore economico cause di decadenza, di sospensione o di divieto previste dall'</w:t>
            </w:r>
            <w:hyperlink r:id="rId7" w:anchor="067" w:history="1">
              <w:r w:rsidRPr="002860DB">
                <w:rPr>
                  <w:rStyle w:val="Collegamentoipertestuale"/>
                  <w:rFonts w:ascii="Arial" w:hAnsi="Arial" w:cs="Arial"/>
                  <w:color w:val="000000"/>
                  <w:sz w:val="14"/>
                  <w:szCs w:val="14"/>
                  <w:u w:val="none"/>
                </w:rPr>
                <w:t>articolo 67 del decreto legislativo 6 settembre 2011, n. 159</w:t>
              </w:r>
            </w:hyperlink>
            <w:r w:rsidRPr="002860DB">
              <w:rPr>
                <w:rFonts w:ascii="Arial" w:hAnsi="Arial" w:cs="Arial"/>
                <w:color w:val="000000"/>
                <w:sz w:val="14"/>
                <w:szCs w:val="14"/>
              </w:rPr>
              <w:t xml:space="preserve">  o di un tentativo di infiltrazione mafiosa di cui all'</w:t>
            </w:r>
            <w:hyperlink r:id="rId8" w:anchor="084" w:history="1">
              <w:r w:rsidRPr="002860DB">
                <w:rPr>
                  <w:rStyle w:val="Collegamentoipertestuale"/>
                  <w:rFonts w:ascii="Arial" w:hAnsi="Arial" w:cs="Arial"/>
                  <w:color w:val="000000"/>
                  <w:sz w:val="14"/>
                  <w:szCs w:val="14"/>
                  <w:u w:val="none"/>
                </w:rPr>
                <w:t>articolo 84, comma 4, del medesimo decreto</w:t>
              </w:r>
            </w:hyperlink>
            <w:r w:rsidRPr="002860DB">
              <w:rPr>
                <w:rFonts w:ascii="Arial" w:hAnsi="Arial" w:cs="Arial"/>
                <w:color w:val="000000"/>
                <w:sz w:val="14"/>
                <w:szCs w:val="14"/>
              </w:rPr>
              <w:t xml:space="preserve">, fermo restando quanto previsto dagli </w:t>
            </w:r>
            <w:hyperlink r:id="rId9" w:anchor="088" w:history="1">
              <w:r w:rsidRPr="002860DB">
                <w:rPr>
                  <w:rStyle w:val="Collegamentoipertestuale"/>
                  <w:rFonts w:ascii="Arial" w:hAnsi="Arial" w:cs="Arial"/>
                  <w:color w:val="000000"/>
                  <w:sz w:val="14"/>
                  <w:szCs w:val="14"/>
                  <w:u w:val="none"/>
                </w:rPr>
                <w:t>articoli 88, comma 4-bis</w:t>
              </w:r>
            </w:hyperlink>
            <w:r w:rsidRPr="002860DB">
              <w:rPr>
                <w:rFonts w:ascii="Arial" w:hAnsi="Arial" w:cs="Arial"/>
                <w:color w:val="000000"/>
                <w:sz w:val="14"/>
                <w:szCs w:val="14"/>
              </w:rPr>
              <w:t xml:space="preserve">, e </w:t>
            </w:r>
            <w:hyperlink r:id="rId10" w:anchor="092" w:history="1">
              <w:r w:rsidRPr="002860DB">
                <w:rPr>
                  <w:rStyle w:val="Collegamentoipertestuale"/>
                  <w:rFonts w:ascii="Arial" w:hAnsi="Arial" w:cs="Arial"/>
                  <w:color w:val="000000"/>
                  <w:sz w:val="14"/>
                  <w:szCs w:val="14"/>
                  <w:u w:val="none"/>
                </w:rPr>
                <w:t>92, commi 2 e 3, del decreto legislativo 6 settembre 2011, n. 159</w:t>
              </w:r>
            </w:hyperlink>
            <w:r w:rsidRPr="002860DB">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1F4BAD0" w14:textId="77777777" w:rsidR="009120D4" w:rsidRPr="002860DB" w:rsidRDefault="009120D4">
            <w:pPr>
              <w:rPr>
                <w:rFonts w:ascii="Arial" w:hAnsi="Arial" w:cs="Arial"/>
                <w:sz w:val="14"/>
                <w:szCs w:val="14"/>
              </w:rPr>
            </w:pPr>
            <w:r w:rsidRPr="002860DB">
              <w:rPr>
                <w:rFonts w:ascii="Arial" w:hAnsi="Arial" w:cs="Arial"/>
                <w:sz w:val="14"/>
                <w:szCs w:val="14"/>
              </w:rPr>
              <w:t>[ ] Sì [ ] No</w:t>
            </w:r>
          </w:p>
          <w:p w14:paraId="04AF954F" w14:textId="77777777" w:rsidR="009120D4" w:rsidRPr="002860DB" w:rsidRDefault="009120D4">
            <w:pPr>
              <w:rPr>
                <w:rFonts w:ascii="Arial" w:hAnsi="Arial" w:cs="Arial"/>
                <w:sz w:val="14"/>
                <w:szCs w:val="14"/>
              </w:rPr>
            </w:pPr>
            <w:r w:rsidRPr="002860DB">
              <w:rPr>
                <w:rFonts w:ascii="Arial" w:hAnsi="Arial" w:cs="Arial"/>
                <w:sz w:val="14"/>
                <w:szCs w:val="14"/>
              </w:rPr>
              <w:t>Se la documentazione pertinente è disponibile elettronicamente, indicare: (indirizzo web, autorità o organismo di emanazione, riferimento preciso della documentazione):</w:t>
            </w:r>
          </w:p>
          <w:p w14:paraId="5EFF9FB6" w14:textId="77777777" w:rsidR="009120D4" w:rsidRPr="002860DB" w:rsidRDefault="009120D4">
            <w:r w:rsidRPr="002860DB">
              <w:rPr>
                <w:rFonts w:ascii="Arial" w:hAnsi="Arial" w:cs="Arial"/>
                <w:sz w:val="14"/>
                <w:szCs w:val="14"/>
              </w:rPr>
              <w:t>[…………….…][………………][……..………][…..……..…] (</w:t>
            </w:r>
            <w:r w:rsidRPr="002860DB">
              <w:rPr>
                <w:rStyle w:val="Rimandonotaapidipagina"/>
                <w:rFonts w:ascii="Arial" w:hAnsi="Arial" w:cs="Arial"/>
                <w:sz w:val="14"/>
                <w:szCs w:val="14"/>
              </w:rPr>
              <w:footnoteReference w:id="26"/>
            </w:r>
            <w:r w:rsidRPr="002860DB">
              <w:rPr>
                <w:rFonts w:ascii="Arial" w:hAnsi="Arial" w:cs="Arial"/>
                <w:sz w:val="14"/>
                <w:szCs w:val="14"/>
              </w:rPr>
              <w:t>)</w:t>
            </w:r>
          </w:p>
        </w:tc>
      </w:tr>
      <w:tr w:rsidR="009120D4" w:rsidRPr="002860DB" w14:paraId="59BC497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D6FE2EF" w14:textId="77777777" w:rsidR="009120D4" w:rsidRPr="002860DB" w:rsidRDefault="009120D4">
            <w:pPr>
              <w:rPr>
                <w:rFonts w:ascii="Arial" w:hAnsi="Arial" w:cs="Arial"/>
                <w:color w:val="000000"/>
                <w:sz w:val="14"/>
                <w:szCs w:val="14"/>
              </w:rPr>
            </w:pPr>
            <w:r w:rsidRPr="002860DB">
              <w:rPr>
                <w:rFonts w:ascii="Arial" w:hAnsi="Arial" w:cs="Arial"/>
                <w:color w:val="000000"/>
                <w:sz w:val="14"/>
                <w:szCs w:val="14"/>
              </w:rPr>
              <w:t>L’operatore economico si trova in una delle seguenti situazioni ?</w:t>
            </w:r>
          </w:p>
          <w:p w14:paraId="2861CC75" w14:textId="77777777" w:rsidR="009120D4" w:rsidRPr="002860DB" w:rsidRDefault="009120D4">
            <w:pPr>
              <w:pStyle w:val="NormaleWeb1"/>
              <w:numPr>
                <w:ilvl w:val="0"/>
                <w:numId w:val="10"/>
              </w:numPr>
              <w:spacing w:before="0" w:after="0"/>
              <w:ind w:left="284" w:hanging="284"/>
              <w:jc w:val="both"/>
              <w:rPr>
                <w:rFonts w:ascii="Arial" w:hAnsi="Arial" w:cs="Arial"/>
                <w:color w:val="000000"/>
                <w:sz w:val="14"/>
                <w:szCs w:val="14"/>
              </w:rPr>
            </w:pPr>
            <w:r w:rsidRPr="002860DB">
              <w:rPr>
                <w:rFonts w:ascii="Arial" w:hAnsi="Arial" w:cs="Arial"/>
                <w:color w:val="000000"/>
                <w:sz w:val="14"/>
                <w:szCs w:val="14"/>
              </w:rPr>
              <w:t>è stato soggetto alla sanzione interdittiva di cui all'</w:t>
            </w:r>
            <w:hyperlink r:id="rId11" w:anchor="09" w:history="1">
              <w:r w:rsidRPr="002860DB">
                <w:rPr>
                  <w:rStyle w:val="Collegamentoipertestuale"/>
                  <w:rFonts w:ascii="Arial" w:eastAsia="font403" w:hAnsi="Arial" w:cs="Arial"/>
                  <w:color w:val="000000"/>
                  <w:sz w:val="14"/>
                  <w:szCs w:val="14"/>
                  <w:u w:val="none"/>
                </w:rPr>
                <w:t>articolo 9, comma 2, lettera c) del decreto legislativo 8 giugno 2001, n. 231</w:t>
              </w:r>
            </w:hyperlink>
            <w:r w:rsidRPr="002860DB">
              <w:rPr>
                <w:rFonts w:ascii="Arial" w:hAnsi="Arial" w:cs="Arial"/>
                <w:color w:val="000000"/>
                <w:sz w:val="14"/>
                <w:szCs w:val="14"/>
              </w:rPr>
              <w:t xml:space="preserve"> o ad altra sanzione che comporta il divieto di contrarre con la </w:t>
            </w:r>
            <w:r w:rsidRPr="002860DB">
              <w:rPr>
                <w:rFonts w:ascii="Arial" w:hAnsi="Arial" w:cs="Arial"/>
                <w:color w:val="000000"/>
                <w:sz w:val="14"/>
                <w:szCs w:val="14"/>
              </w:rPr>
              <w:lastRenderedPageBreak/>
              <w:t>pubblica amministrazione, compresi i provvedimenti interdittivi di cui all'</w:t>
            </w:r>
            <w:hyperlink r:id="rId12" w:anchor="014" w:history="1">
              <w:r w:rsidRPr="002860DB">
                <w:rPr>
                  <w:rStyle w:val="Collegamentoipertestuale"/>
                  <w:rFonts w:ascii="Arial" w:eastAsia="font403" w:hAnsi="Arial" w:cs="Arial"/>
                  <w:color w:val="000000"/>
                  <w:sz w:val="14"/>
                  <w:szCs w:val="14"/>
                  <w:u w:val="none"/>
                </w:rPr>
                <w:t>articolo 14 del decreto legislativo 9 aprile 2008, n. 81</w:t>
              </w:r>
            </w:hyperlink>
            <w:r w:rsidRPr="002860DB">
              <w:rPr>
                <w:rFonts w:ascii="Arial" w:hAnsi="Arial" w:cs="Arial"/>
                <w:color w:val="000000"/>
                <w:sz w:val="14"/>
                <w:szCs w:val="14"/>
              </w:rPr>
              <w:t xml:space="preserve"> (Articolo 80, comma 5, lettera </w:t>
            </w:r>
            <w:r w:rsidRPr="002860DB">
              <w:rPr>
                <w:rFonts w:ascii="Arial" w:hAnsi="Arial" w:cs="Arial"/>
                <w:i/>
                <w:color w:val="000000"/>
                <w:sz w:val="14"/>
                <w:szCs w:val="14"/>
              </w:rPr>
              <w:t>f)</w:t>
            </w:r>
            <w:r w:rsidRPr="002860DB">
              <w:rPr>
                <w:rFonts w:ascii="Arial" w:hAnsi="Arial" w:cs="Arial"/>
                <w:color w:val="000000"/>
                <w:sz w:val="14"/>
                <w:szCs w:val="14"/>
              </w:rPr>
              <w:t xml:space="preserve">; </w:t>
            </w:r>
          </w:p>
          <w:p w14:paraId="4AED71FB" w14:textId="77777777" w:rsidR="009120D4" w:rsidRPr="002860DB" w:rsidRDefault="009120D4">
            <w:pPr>
              <w:pStyle w:val="NormaleWeb1"/>
              <w:spacing w:before="0" w:after="0"/>
              <w:ind w:left="284" w:hanging="284"/>
              <w:jc w:val="both"/>
              <w:rPr>
                <w:rFonts w:ascii="Arial" w:hAnsi="Arial" w:cs="Arial"/>
                <w:color w:val="000000"/>
                <w:sz w:val="14"/>
                <w:szCs w:val="14"/>
              </w:rPr>
            </w:pPr>
          </w:p>
          <w:p w14:paraId="123A7CFC" w14:textId="77777777" w:rsidR="009120D4" w:rsidRPr="002860DB" w:rsidRDefault="009120D4">
            <w:pPr>
              <w:pStyle w:val="NormaleWeb1"/>
              <w:spacing w:before="0" w:after="0"/>
              <w:jc w:val="both"/>
              <w:rPr>
                <w:rFonts w:ascii="Arial" w:hAnsi="Arial" w:cs="Arial"/>
                <w:color w:val="000000"/>
                <w:sz w:val="14"/>
                <w:szCs w:val="14"/>
              </w:rPr>
            </w:pPr>
          </w:p>
          <w:p w14:paraId="68D97802" w14:textId="77777777" w:rsidR="009120D4" w:rsidRPr="002860DB" w:rsidRDefault="009120D4">
            <w:pPr>
              <w:pStyle w:val="NormaleWeb1"/>
              <w:numPr>
                <w:ilvl w:val="0"/>
                <w:numId w:val="10"/>
              </w:numPr>
              <w:spacing w:before="0" w:after="0"/>
              <w:ind w:left="284" w:hanging="284"/>
              <w:jc w:val="both"/>
              <w:rPr>
                <w:rFonts w:ascii="Arial" w:hAnsi="Arial" w:cs="Arial"/>
                <w:color w:val="000000"/>
                <w:sz w:val="14"/>
                <w:szCs w:val="14"/>
              </w:rPr>
            </w:pPr>
            <w:r w:rsidRPr="002860DB">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2860DB">
              <w:rPr>
                <w:rFonts w:ascii="Arial" w:hAnsi="Arial" w:cs="Arial"/>
                <w:i/>
                <w:color w:val="000000"/>
                <w:sz w:val="14"/>
                <w:szCs w:val="14"/>
              </w:rPr>
              <w:t>g</w:t>
            </w:r>
            <w:r w:rsidRPr="002860DB">
              <w:rPr>
                <w:rFonts w:ascii="Arial" w:hAnsi="Arial" w:cs="Arial"/>
                <w:color w:val="000000"/>
                <w:sz w:val="14"/>
                <w:szCs w:val="14"/>
              </w:rPr>
              <w:t xml:space="preserve">); </w:t>
            </w:r>
          </w:p>
          <w:p w14:paraId="79DDC1DC" w14:textId="77777777" w:rsidR="009120D4" w:rsidRPr="002860DB" w:rsidRDefault="009120D4">
            <w:pPr>
              <w:pStyle w:val="NormaleWeb1"/>
              <w:spacing w:before="0" w:after="0"/>
              <w:ind w:left="284" w:hanging="284"/>
              <w:jc w:val="both"/>
              <w:rPr>
                <w:rFonts w:ascii="Arial" w:hAnsi="Arial" w:cs="Arial"/>
                <w:color w:val="000000"/>
                <w:sz w:val="14"/>
                <w:szCs w:val="14"/>
              </w:rPr>
            </w:pPr>
          </w:p>
          <w:p w14:paraId="4B630CA8" w14:textId="77777777" w:rsidR="009120D4" w:rsidRPr="002860DB" w:rsidRDefault="009120D4">
            <w:pPr>
              <w:pStyle w:val="NormaleWeb1"/>
              <w:spacing w:before="0" w:after="0"/>
              <w:ind w:left="284" w:hanging="284"/>
              <w:jc w:val="both"/>
              <w:rPr>
                <w:rFonts w:ascii="Arial" w:hAnsi="Arial" w:cs="Arial"/>
                <w:color w:val="000000"/>
                <w:sz w:val="14"/>
                <w:szCs w:val="14"/>
              </w:rPr>
            </w:pPr>
          </w:p>
          <w:p w14:paraId="31E96D10" w14:textId="77777777" w:rsidR="009120D4" w:rsidRPr="002860DB" w:rsidRDefault="009120D4">
            <w:pPr>
              <w:pStyle w:val="NormaleWeb1"/>
              <w:spacing w:before="0" w:after="0"/>
              <w:ind w:left="284" w:hanging="284"/>
              <w:jc w:val="both"/>
              <w:rPr>
                <w:rFonts w:ascii="Arial" w:hAnsi="Arial" w:cs="Arial"/>
                <w:color w:val="000000"/>
                <w:sz w:val="14"/>
                <w:szCs w:val="14"/>
              </w:rPr>
            </w:pPr>
          </w:p>
          <w:p w14:paraId="6309C518" w14:textId="77777777" w:rsidR="009120D4" w:rsidRPr="002860DB" w:rsidRDefault="009120D4">
            <w:pPr>
              <w:pStyle w:val="NormaleWeb1"/>
              <w:numPr>
                <w:ilvl w:val="0"/>
                <w:numId w:val="10"/>
              </w:numPr>
              <w:spacing w:before="0" w:after="0"/>
              <w:ind w:left="284" w:hanging="284"/>
              <w:jc w:val="both"/>
              <w:rPr>
                <w:rFonts w:ascii="Arial" w:hAnsi="Arial" w:cs="Arial"/>
                <w:color w:val="000000"/>
                <w:sz w:val="14"/>
                <w:szCs w:val="14"/>
              </w:rPr>
            </w:pPr>
            <w:r w:rsidRPr="002860DB">
              <w:rPr>
                <w:rFonts w:ascii="Arial" w:hAnsi="Arial" w:cs="Arial"/>
                <w:color w:val="000000"/>
                <w:sz w:val="14"/>
                <w:szCs w:val="14"/>
              </w:rPr>
              <w:t>ha violato il divieto di intestazione fiduciaria di cui all'</w:t>
            </w:r>
            <w:r w:rsidRPr="002860DB">
              <w:rPr>
                <w:rStyle w:val="Collegamentoipertestuale"/>
                <w:rFonts w:ascii="Arial" w:eastAsia="font403" w:hAnsi="Arial" w:cs="Arial"/>
                <w:color w:val="000000"/>
                <w:sz w:val="14"/>
                <w:szCs w:val="14"/>
                <w:u w:val="none"/>
              </w:rPr>
              <w:t xml:space="preserve">articolo 17 della legge 19 marzo 1990, n. 55 </w:t>
            </w:r>
            <w:r w:rsidRPr="002860DB">
              <w:rPr>
                <w:rFonts w:ascii="Arial" w:hAnsi="Arial" w:cs="Arial"/>
                <w:color w:val="000000"/>
                <w:sz w:val="14"/>
                <w:szCs w:val="14"/>
              </w:rPr>
              <w:t xml:space="preserve">(Articolo 80, comma 5, lettera </w:t>
            </w:r>
            <w:r w:rsidRPr="002860DB">
              <w:rPr>
                <w:rFonts w:ascii="Arial" w:hAnsi="Arial" w:cs="Arial"/>
                <w:i/>
                <w:color w:val="000000"/>
                <w:sz w:val="14"/>
                <w:szCs w:val="14"/>
              </w:rPr>
              <w:t>h</w:t>
            </w:r>
            <w:r w:rsidRPr="002860DB">
              <w:rPr>
                <w:rFonts w:ascii="Arial" w:hAnsi="Arial" w:cs="Arial"/>
                <w:color w:val="000000"/>
                <w:sz w:val="14"/>
                <w:szCs w:val="14"/>
              </w:rPr>
              <w:t xml:space="preserve">)? </w:t>
            </w:r>
          </w:p>
          <w:p w14:paraId="08DB1219" w14:textId="77777777" w:rsidR="009120D4" w:rsidRPr="002860DB" w:rsidRDefault="009120D4">
            <w:pPr>
              <w:spacing w:before="0" w:after="0"/>
              <w:ind w:left="284" w:hanging="284"/>
              <w:jc w:val="both"/>
              <w:rPr>
                <w:rFonts w:ascii="Arial" w:hAnsi="Arial" w:cs="Arial"/>
                <w:color w:val="000000"/>
                <w:sz w:val="14"/>
                <w:szCs w:val="14"/>
              </w:rPr>
            </w:pPr>
          </w:p>
          <w:p w14:paraId="5751FD88" w14:textId="77777777" w:rsidR="009120D4" w:rsidRPr="002860DB" w:rsidRDefault="009120D4">
            <w:pPr>
              <w:spacing w:before="0" w:after="0"/>
              <w:ind w:left="284" w:hanging="284"/>
              <w:jc w:val="both"/>
              <w:rPr>
                <w:rFonts w:ascii="Arial" w:hAnsi="Arial" w:cs="Arial"/>
                <w:color w:val="000000"/>
                <w:sz w:val="14"/>
                <w:szCs w:val="14"/>
              </w:rPr>
            </w:pPr>
            <w:r w:rsidRPr="002860DB">
              <w:rPr>
                <w:rFonts w:ascii="Arial" w:hAnsi="Arial" w:cs="Arial"/>
                <w:color w:val="000000"/>
                <w:sz w:val="14"/>
                <w:szCs w:val="14"/>
              </w:rPr>
              <w:t>In caso affermativo  :</w:t>
            </w:r>
          </w:p>
          <w:p w14:paraId="7F7829F0" w14:textId="77777777" w:rsidR="009120D4" w:rsidRPr="002860DB" w:rsidRDefault="009120D4">
            <w:pPr>
              <w:pStyle w:val="NormaleWeb1"/>
              <w:spacing w:before="0" w:after="0"/>
              <w:ind w:left="284" w:hanging="284"/>
              <w:jc w:val="both"/>
              <w:rPr>
                <w:rFonts w:ascii="Arial" w:hAnsi="Arial" w:cs="Arial"/>
                <w:color w:val="000000"/>
                <w:sz w:val="14"/>
                <w:szCs w:val="14"/>
              </w:rPr>
            </w:pPr>
            <w:r w:rsidRPr="002860DB">
              <w:rPr>
                <w:rFonts w:ascii="Arial" w:hAnsi="Arial" w:cs="Arial"/>
                <w:color w:val="000000"/>
                <w:sz w:val="14"/>
                <w:szCs w:val="14"/>
              </w:rPr>
              <w:t>- indicare la data dell’accertamento definitivo e l’autorità o organismo di emanazione:</w:t>
            </w:r>
          </w:p>
          <w:p w14:paraId="3FEDCCBB" w14:textId="77777777" w:rsidR="009120D4" w:rsidRPr="002860DB" w:rsidRDefault="009120D4">
            <w:pPr>
              <w:pStyle w:val="NormaleWeb1"/>
              <w:spacing w:before="0" w:after="0"/>
              <w:ind w:left="284" w:hanging="284"/>
              <w:jc w:val="both"/>
              <w:rPr>
                <w:rFonts w:ascii="Arial" w:hAnsi="Arial" w:cs="Arial"/>
                <w:color w:val="000000"/>
                <w:sz w:val="14"/>
                <w:szCs w:val="14"/>
              </w:rPr>
            </w:pPr>
          </w:p>
          <w:p w14:paraId="20D3F52E" w14:textId="77777777" w:rsidR="009120D4" w:rsidRPr="002860DB" w:rsidRDefault="009120D4">
            <w:pPr>
              <w:pStyle w:val="NormaleWeb1"/>
              <w:spacing w:before="0" w:after="0"/>
              <w:ind w:left="284" w:hanging="284"/>
              <w:jc w:val="both"/>
              <w:rPr>
                <w:rFonts w:ascii="Arial" w:hAnsi="Arial" w:cs="Arial"/>
                <w:color w:val="000000"/>
                <w:sz w:val="14"/>
                <w:szCs w:val="14"/>
              </w:rPr>
            </w:pPr>
            <w:r w:rsidRPr="002860DB">
              <w:rPr>
                <w:rFonts w:ascii="Arial" w:hAnsi="Arial" w:cs="Arial"/>
                <w:color w:val="000000"/>
                <w:sz w:val="14"/>
                <w:szCs w:val="14"/>
              </w:rPr>
              <w:t>- la violazione è stata rimossa ?</w:t>
            </w:r>
          </w:p>
          <w:p w14:paraId="7E71B7FB" w14:textId="77777777" w:rsidR="009120D4" w:rsidRPr="002860DB" w:rsidRDefault="009120D4">
            <w:pPr>
              <w:pStyle w:val="NormaleWeb1"/>
              <w:spacing w:before="0" w:after="0"/>
              <w:ind w:left="284" w:hanging="284"/>
              <w:jc w:val="both"/>
              <w:rPr>
                <w:rFonts w:ascii="Arial" w:hAnsi="Arial" w:cs="Arial"/>
                <w:color w:val="000000"/>
                <w:sz w:val="14"/>
                <w:szCs w:val="14"/>
              </w:rPr>
            </w:pPr>
          </w:p>
          <w:p w14:paraId="6BAC02F4" w14:textId="77777777" w:rsidR="009120D4" w:rsidRPr="002860DB" w:rsidRDefault="009120D4">
            <w:pPr>
              <w:pStyle w:val="NormaleWeb1"/>
              <w:spacing w:before="0" w:after="0"/>
              <w:ind w:left="284" w:hanging="284"/>
              <w:jc w:val="both"/>
              <w:rPr>
                <w:rFonts w:ascii="Arial" w:hAnsi="Arial" w:cs="Arial"/>
                <w:color w:val="000000"/>
                <w:sz w:val="14"/>
                <w:szCs w:val="14"/>
              </w:rPr>
            </w:pPr>
          </w:p>
          <w:p w14:paraId="40FA44B3" w14:textId="77777777" w:rsidR="009120D4" w:rsidRPr="002860DB" w:rsidRDefault="009120D4">
            <w:pPr>
              <w:pStyle w:val="NormaleWeb1"/>
              <w:spacing w:before="0" w:after="0"/>
              <w:ind w:left="284" w:hanging="284"/>
              <w:jc w:val="both"/>
              <w:rPr>
                <w:rFonts w:ascii="Arial" w:hAnsi="Arial" w:cs="Arial"/>
                <w:color w:val="000000"/>
                <w:sz w:val="14"/>
                <w:szCs w:val="14"/>
              </w:rPr>
            </w:pPr>
          </w:p>
          <w:p w14:paraId="5C2A5CD2" w14:textId="77777777" w:rsidR="009120D4" w:rsidRPr="002860DB" w:rsidRDefault="009120D4">
            <w:pPr>
              <w:pStyle w:val="NormaleWeb1"/>
              <w:spacing w:before="0" w:after="0"/>
              <w:ind w:left="284" w:hanging="284"/>
              <w:jc w:val="both"/>
              <w:rPr>
                <w:rFonts w:ascii="Arial" w:hAnsi="Arial" w:cs="Arial"/>
                <w:color w:val="000000"/>
                <w:sz w:val="14"/>
                <w:szCs w:val="14"/>
              </w:rPr>
            </w:pPr>
          </w:p>
          <w:p w14:paraId="6037BD4D" w14:textId="77777777" w:rsidR="009120D4" w:rsidRPr="002860DB" w:rsidRDefault="009120D4">
            <w:pPr>
              <w:pStyle w:val="NormaleWeb1"/>
              <w:spacing w:before="0" w:after="0"/>
              <w:ind w:left="284" w:hanging="284"/>
              <w:jc w:val="both"/>
              <w:rPr>
                <w:rFonts w:ascii="Arial" w:hAnsi="Arial" w:cs="Arial"/>
                <w:color w:val="000000"/>
                <w:sz w:val="14"/>
                <w:szCs w:val="14"/>
              </w:rPr>
            </w:pPr>
          </w:p>
          <w:p w14:paraId="55662B15" w14:textId="77777777" w:rsidR="009120D4" w:rsidRPr="002860DB" w:rsidRDefault="009120D4">
            <w:pPr>
              <w:pStyle w:val="NormaleWeb1"/>
              <w:spacing w:before="0" w:after="0"/>
              <w:ind w:left="284" w:hanging="284"/>
              <w:jc w:val="both"/>
              <w:rPr>
                <w:rFonts w:ascii="Arial" w:hAnsi="Arial" w:cs="Arial"/>
                <w:color w:val="000000"/>
                <w:sz w:val="14"/>
                <w:szCs w:val="14"/>
              </w:rPr>
            </w:pPr>
          </w:p>
          <w:p w14:paraId="4B8FA4FC" w14:textId="77777777" w:rsidR="009120D4" w:rsidRPr="002860DB" w:rsidRDefault="009120D4">
            <w:pPr>
              <w:pStyle w:val="NormaleWeb1"/>
              <w:spacing w:before="0" w:after="0"/>
              <w:ind w:left="284" w:hanging="284"/>
              <w:jc w:val="both"/>
              <w:rPr>
                <w:rFonts w:ascii="Arial" w:hAnsi="Arial" w:cs="Arial"/>
                <w:color w:val="000000"/>
                <w:sz w:val="14"/>
                <w:szCs w:val="14"/>
              </w:rPr>
            </w:pPr>
          </w:p>
          <w:p w14:paraId="60B94803" w14:textId="77777777" w:rsidR="009120D4" w:rsidRPr="002860DB" w:rsidRDefault="009120D4">
            <w:pPr>
              <w:pStyle w:val="NormaleWeb1"/>
              <w:spacing w:before="0" w:after="0"/>
              <w:ind w:left="284" w:hanging="284"/>
              <w:jc w:val="both"/>
              <w:rPr>
                <w:rFonts w:ascii="Arial" w:hAnsi="Arial" w:cs="Arial"/>
                <w:color w:val="000000"/>
                <w:sz w:val="14"/>
                <w:szCs w:val="14"/>
              </w:rPr>
            </w:pPr>
          </w:p>
          <w:p w14:paraId="3F0C8D95" w14:textId="77777777" w:rsidR="009120D4" w:rsidRPr="002860DB" w:rsidRDefault="009120D4">
            <w:pPr>
              <w:pStyle w:val="NormaleWeb1"/>
              <w:numPr>
                <w:ilvl w:val="0"/>
                <w:numId w:val="10"/>
              </w:numPr>
              <w:spacing w:before="0" w:after="0"/>
              <w:ind w:left="284" w:hanging="284"/>
              <w:jc w:val="both"/>
              <w:rPr>
                <w:rFonts w:ascii="Arial" w:hAnsi="Arial" w:cs="Arial"/>
                <w:color w:val="000000"/>
                <w:sz w:val="14"/>
                <w:szCs w:val="14"/>
              </w:rPr>
            </w:pPr>
            <w:r w:rsidRPr="002860DB">
              <w:rPr>
                <w:rFonts w:ascii="Arial" w:hAnsi="Arial" w:cs="Arial"/>
                <w:color w:val="000000"/>
                <w:sz w:val="14"/>
                <w:szCs w:val="14"/>
              </w:rPr>
              <w:t>è in regola con le norme che disciplinano il diritto al lavoro dei disabili di cui all</w:t>
            </w:r>
            <w:hyperlink r:id="rId13" w:anchor="17" w:history="1">
              <w:r w:rsidRPr="002860DB">
                <w:rPr>
                  <w:rStyle w:val="Collegamentoipertestuale"/>
                  <w:rFonts w:ascii="Arial" w:eastAsia="font403" w:hAnsi="Arial" w:cs="Arial"/>
                  <w:color w:val="000000"/>
                  <w:sz w:val="14"/>
                  <w:szCs w:val="14"/>
                  <w:u w:val="none"/>
                </w:rPr>
                <w:t>a legge 12 marzo 1999, n. 68</w:t>
              </w:r>
            </w:hyperlink>
          </w:p>
          <w:p w14:paraId="5FA05595" w14:textId="77777777" w:rsidR="009120D4" w:rsidRPr="002860DB" w:rsidRDefault="009120D4">
            <w:pPr>
              <w:pStyle w:val="NormaleWeb1"/>
              <w:spacing w:before="0" w:after="0"/>
              <w:ind w:left="284"/>
              <w:jc w:val="both"/>
              <w:rPr>
                <w:rFonts w:eastAsia="font403"/>
                <w:color w:val="000000"/>
              </w:rPr>
            </w:pPr>
            <w:r w:rsidRPr="002860DB">
              <w:rPr>
                <w:rFonts w:ascii="Arial" w:hAnsi="Arial" w:cs="Arial"/>
                <w:color w:val="000000"/>
                <w:sz w:val="14"/>
                <w:szCs w:val="14"/>
              </w:rPr>
              <w:t xml:space="preserve">(Articolo 80, comma 5, lettera </w:t>
            </w:r>
            <w:r w:rsidRPr="002860DB">
              <w:rPr>
                <w:rFonts w:ascii="Arial" w:hAnsi="Arial" w:cs="Arial"/>
                <w:i/>
                <w:color w:val="000000"/>
                <w:sz w:val="14"/>
                <w:szCs w:val="14"/>
              </w:rPr>
              <w:t>i</w:t>
            </w:r>
            <w:r w:rsidRPr="002860DB">
              <w:rPr>
                <w:rFonts w:ascii="Arial" w:hAnsi="Arial" w:cs="Arial"/>
                <w:color w:val="000000"/>
                <w:sz w:val="14"/>
                <w:szCs w:val="14"/>
              </w:rPr>
              <w:t xml:space="preserve">); </w:t>
            </w:r>
          </w:p>
          <w:p w14:paraId="250027C5" w14:textId="77777777" w:rsidR="009120D4" w:rsidRPr="002860DB" w:rsidRDefault="009120D4">
            <w:pPr>
              <w:pStyle w:val="NormaleWeb1"/>
              <w:spacing w:before="0" w:after="0"/>
              <w:ind w:left="284" w:hanging="284"/>
              <w:jc w:val="both"/>
              <w:rPr>
                <w:rFonts w:eastAsia="font403"/>
                <w:color w:val="000000"/>
              </w:rPr>
            </w:pPr>
          </w:p>
          <w:p w14:paraId="120286F6" w14:textId="77777777" w:rsidR="009120D4" w:rsidRPr="002860DB" w:rsidRDefault="009120D4">
            <w:pPr>
              <w:pStyle w:val="NormaleWeb1"/>
              <w:spacing w:before="0" w:after="0"/>
              <w:jc w:val="both"/>
              <w:rPr>
                <w:rFonts w:ascii="Arial" w:hAnsi="Arial" w:cs="Arial"/>
                <w:color w:val="000000"/>
                <w:sz w:val="14"/>
                <w:szCs w:val="14"/>
              </w:rPr>
            </w:pPr>
          </w:p>
          <w:p w14:paraId="06004F68" w14:textId="77777777" w:rsidR="009120D4" w:rsidRPr="002860DB" w:rsidRDefault="009120D4">
            <w:pPr>
              <w:pStyle w:val="NormaleWeb1"/>
              <w:spacing w:before="0" w:after="0"/>
              <w:jc w:val="both"/>
              <w:rPr>
                <w:rFonts w:ascii="Arial" w:hAnsi="Arial" w:cs="Arial"/>
                <w:color w:val="000000"/>
                <w:sz w:val="14"/>
                <w:szCs w:val="14"/>
              </w:rPr>
            </w:pPr>
          </w:p>
          <w:p w14:paraId="54F2F98F" w14:textId="77777777" w:rsidR="009120D4" w:rsidRPr="002860DB" w:rsidRDefault="009120D4">
            <w:pPr>
              <w:pStyle w:val="NormaleWeb1"/>
              <w:spacing w:before="0" w:after="0"/>
              <w:jc w:val="both"/>
              <w:rPr>
                <w:rFonts w:ascii="Arial" w:hAnsi="Arial" w:cs="Arial"/>
                <w:color w:val="000000"/>
                <w:sz w:val="14"/>
                <w:szCs w:val="14"/>
              </w:rPr>
            </w:pPr>
          </w:p>
          <w:p w14:paraId="085CC64F" w14:textId="77777777" w:rsidR="009120D4" w:rsidRPr="002860DB" w:rsidRDefault="009120D4">
            <w:pPr>
              <w:pStyle w:val="NormaleWeb1"/>
              <w:spacing w:before="0" w:after="0"/>
              <w:jc w:val="both"/>
              <w:rPr>
                <w:rFonts w:ascii="Arial" w:hAnsi="Arial" w:cs="Arial"/>
                <w:color w:val="000000"/>
                <w:sz w:val="14"/>
                <w:szCs w:val="14"/>
              </w:rPr>
            </w:pPr>
          </w:p>
          <w:p w14:paraId="6A3072A1" w14:textId="77777777" w:rsidR="009120D4" w:rsidRPr="002860DB" w:rsidRDefault="009120D4">
            <w:pPr>
              <w:pStyle w:val="NormaleWeb1"/>
              <w:spacing w:before="0" w:after="0"/>
              <w:jc w:val="both"/>
              <w:rPr>
                <w:rFonts w:ascii="Arial" w:hAnsi="Arial" w:cs="Arial"/>
                <w:color w:val="000000"/>
                <w:sz w:val="14"/>
                <w:szCs w:val="14"/>
              </w:rPr>
            </w:pPr>
          </w:p>
          <w:p w14:paraId="5FAA7197" w14:textId="77777777" w:rsidR="009120D4" w:rsidRPr="002860DB" w:rsidRDefault="009120D4">
            <w:pPr>
              <w:pStyle w:val="NormaleWeb1"/>
              <w:spacing w:before="0" w:after="0"/>
              <w:jc w:val="both"/>
              <w:rPr>
                <w:rFonts w:ascii="Arial" w:hAnsi="Arial" w:cs="Arial"/>
                <w:color w:val="000000"/>
                <w:sz w:val="14"/>
                <w:szCs w:val="14"/>
              </w:rPr>
            </w:pPr>
          </w:p>
          <w:p w14:paraId="28D4854C" w14:textId="77777777" w:rsidR="009120D4" w:rsidRPr="002860DB" w:rsidRDefault="009120D4">
            <w:pPr>
              <w:pStyle w:val="NormaleWeb1"/>
              <w:spacing w:before="0" w:after="0"/>
              <w:jc w:val="both"/>
              <w:rPr>
                <w:rFonts w:ascii="Arial" w:hAnsi="Arial" w:cs="Arial"/>
                <w:color w:val="000000"/>
                <w:sz w:val="14"/>
                <w:szCs w:val="14"/>
              </w:rPr>
            </w:pPr>
          </w:p>
          <w:p w14:paraId="7C0A8D79" w14:textId="77777777" w:rsidR="009120D4" w:rsidRPr="002860DB" w:rsidRDefault="009120D4">
            <w:pPr>
              <w:pStyle w:val="NormaleWeb1"/>
              <w:spacing w:before="0" w:after="0"/>
              <w:jc w:val="both"/>
              <w:rPr>
                <w:rFonts w:ascii="Arial" w:hAnsi="Arial" w:cs="Arial"/>
                <w:color w:val="000000"/>
                <w:sz w:val="14"/>
                <w:szCs w:val="14"/>
              </w:rPr>
            </w:pPr>
          </w:p>
          <w:p w14:paraId="3BE24522" w14:textId="77777777" w:rsidR="009120D4" w:rsidRPr="002860DB" w:rsidRDefault="009120D4">
            <w:pPr>
              <w:pStyle w:val="NormaleWeb1"/>
              <w:numPr>
                <w:ilvl w:val="0"/>
                <w:numId w:val="10"/>
              </w:numPr>
              <w:spacing w:before="0" w:after="0"/>
              <w:ind w:left="304" w:hanging="304"/>
              <w:jc w:val="both"/>
              <w:rPr>
                <w:rFonts w:ascii="Arial" w:hAnsi="Arial" w:cs="Arial"/>
                <w:color w:val="000000"/>
                <w:sz w:val="14"/>
                <w:szCs w:val="14"/>
              </w:rPr>
            </w:pPr>
            <w:r w:rsidRPr="002860DB">
              <w:rPr>
                <w:rFonts w:ascii="Arial" w:hAnsi="Arial" w:cs="Arial"/>
                <w:color w:val="000000"/>
                <w:sz w:val="14"/>
                <w:szCs w:val="14"/>
              </w:rPr>
              <w:t xml:space="preserve">è stato vittima dei reati previsti e puniti dagli </w:t>
            </w:r>
            <w:hyperlink r:id="rId14" w:anchor="317" w:history="1">
              <w:r w:rsidRPr="002860DB">
                <w:rPr>
                  <w:rStyle w:val="Collegamentoipertestuale"/>
                  <w:rFonts w:ascii="Arial" w:eastAsia="font403" w:hAnsi="Arial" w:cs="Arial"/>
                  <w:color w:val="000000"/>
                  <w:sz w:val="14"/>
                  <w:szCs w:val="14"/>
                  <w:u w:val="none"/>
                </w:rPr>
                <w:t>articoli 317</w:t>
              </w:r>
            </w:hyperlink>
            <w:r w:rsidRPr="002860DB">
              <w:rPr>
                <w:rFonts w:ascii="Arial" w:hAnsi="Arial" w:cs="Arial"/>
                <w:color w:val="000000"/>
                <w:sz w:val="14"/>
                <w:szCs w:val="14"/>
              </w:rPr>
              <w:t xml:space="preserve"> e </w:t>
            </w:r>
            <w:hyperlink r:id="rId15" w:anchor="629" w:history="1">
              <w:r w:rsidRPr="002860DB">
                <w:rPr>
                  <w:rStyle w:val="Collegamentoipertestuale"/>
                  <w:rFonts w:ascii="Arial" w:eastAsia="font403" w:hAnsi="Arial" w:cs="Arial"/>
                  <w:color w:val="000000"/>
                  <w:sz w:val="14"/>
                  <w:szCs w:val="14"/>
                  <w:u w:val="none"/>
                </w:rPr>
                <w:t>629 del codice penale</w:t>
              </w:r>
            </w:hyperlink>
            <w:r w:rsidRPr="002860DB">
              <w:rPr>
                <w:rFonts w:ascii="Arial" w:hAnsi="Arial" w:cs="Arial"/>
                <w:color w:val="000000"/>
                <w:sz w:val="14"/>
                <w:szCs w:val="14"/>
              </w:rPr>
              <w:t xml:space="preserve"> aggravati ai sensi dell'articolo 7 del decreto-legge 13 maggio 1991, n. 152, convertito, con modificazioni, dalla legge 12 luglio 1991, n. 203?</w:t>
            </w:r>
          </w:p>
          <w:p w14:paraId="7282EBA9" w14:textId="77777777" w:rsidR="009120D4" w:rsidRPr="002860DB" w:rsidRDefault="009120D4">
            <w:pPr>
              <w:pStyle w:val="NormaleWeb1"/>
              <w:spacing w:before="0" w:after="0"/>
              <w:ind w:left="284" w:hanging="284"/>
              <w:jc w:val="both"/>
              <w:rPr>
                <w:rFonts w:ascii="Arial" w:hAnsi="Arial" w:cs="Arial"/>
                <w:color w:val="000000"/>
                <w:sz w:val="14"/>
                <w:szCs w:val="14"/>
              </w:rPr>
            </w:pPr>
          </w:p>
          <w:p w14:paraId="2397A915" w14:textId="77777777" w:rsidR="009120D4" w:rsidRPr="002860DB" w:rsidRDefault="009120D4">
            <w:pPr>
              <w:pStyle w:val="NormaleWeb1"/>
              <w:spacing w:before="0" w:after="0"/>
              <w:ind w:left="284" w:hanging="284"/>
              <w:jc w:val="both"/>
              <w:rPr>
                <w:rFonts w:ascii="Arial" w:hAnsi="Arial" w:cs="Arial"/>
                <w:color w:val="000000"/>
                <w:sz w:val="14"/>
                <w:szCs w:val="14"/>
              </w:rPr>
            </w:pPr>
            <w:r w:rsidRPr="002860DB">
              <w:rPr>
                <w:rFonts w:ascii="Arial" w:hAnsi="Arial" w:cs="Arial"/>
                <w:color w:val="000000"/>
                <w:sz w:val="14"/>
                <w:szCs w:val="14"/>
              </w:rPr>
              <w:t>In caso affermativo:</w:t>
            </w:r>
          </w:p>
          <w:p w14:paraId="0C3E59AF" w14:textId="77777777" w:rsidR="009120D4" w:rsidRPr="002860DB" w:rsidRDefault="009120D4">
            <w:pPr>
              <w:pStyle w:val="NormaleWeb1"/>
              <w:spacing w:before="0" w:after="0"/>
              <w:ind w:left="284" w:hanging="284"/>
              <w:jc w:val="both"/>
              <w:rPr>
                <w:rFonts w:ascii="Arial" w:hAnsi="Arial" w:cs="Arial"/>
                <w:color w:val="000000"/>
                <w:sz w:val="14"/>
                <w:szCs w:val="14"/>
              </w:rPr>
            </w:pPr>
          </w:p>
          <w:p w14:paraId="4F0333E3" w14:textId="77777777" w:rsidR="009120D4" w:rsidRPr="002860DB" w:rsidRDefault="009120D4">
            <w:pPr>
              <w:pStyle w:val="NormaleWeb1"/>
              <w:spacing w:before="0" w:after="0"/>
              <w:ind w:left="284" w:hanging="284"/>
              <w:jc w:val="both"/>
              <w:rPr>
                <w:rFonts w:ascii="Arial" w:hAnsi="Arial" w:cs="Arial"/>
                <w:color w:val="000000"/>
                <w:sz w:val="14"/>
                <w:szCs w:val="14"/>
              </w:rPr>
            </w:pPr>
            <w:r w:rsidRPr="002860DB">
              <w:rPr>
                <w:rFonts w:ascii="Arial" w:hAnsi="Arial" w:cs="Arial"/>
                <w:color w:val="000000"/>
                <w:sz w:val="14"/>
                <w:szCs w:val="14"/>
              </w:rPr>
              <w:t>- ha denunciato i fatti all’autorità giudiziaria?</w:t>
            </w:r>
          </w:p>
          <w:p w14:paraId="48EA76D6" w14:textId="77777777" w:rsidR="009120D4" w:rsidRPr="002860DB" w:rsidRDefault="009120D4">
            <w:pPr>
              <w:pStyle w:val="NormaleWeb1"/>
              <w:spacing w:before="0" w:after="0"/>
              <w:ind w:left="284" w:hanging="284"/>
              <w:jc w:val="both"/>
              <w:rPr>
                <w:rFonts w:ascii="Arial" w:hAnsi="Arial" w:cs="Arial"/>
                <w:color w:val="000000"/>
                <w:sz w:val="14"/>
                <w:szCs w:val="14"/>
              </w:rPr>
            </w:pPr>
          </w:p>
          <w:p w14:paraId="65DDD4BE" w14:textId="77777777" w:rsidR="009120D4" w:rsidRPr="002860DB" w:rsidRDefault="009120D4">
            <w:pPr>
              <w:pStyle w:val="NormaleWeb1"/>
              <w:spacing w:before="0" w:after="0"/>
              <w:ind w:left="284" w:hanging="284"/>
              <w:jc w:val="both"/>
              <w:rPr>
                <w:rFonts w:ascii="Arial" w:hAnsi="Arial" w:cs="Arial"/>
                <w:color w:val="000000"/>
                <w:sz w:val="14"/>
                <w:szCs w:val="14"/>
              </w:rPr>
            </w:pPr>
            <w:r w:rsidRPr="002860DB">
              <w:rPr>
                <w:rFonts w:ascii="Arial" w:hAnsi="Arial" w:cs="Arial"/>
                <w:color w:val="000000"/>
                <w:sz w:val="14"/>
                <w:szCs w:val="14"/>
              </w:rPr>
              <w:t xml:space="preserve">- ricorrono i casi previsti all’articolo 4, primo comma, della Legge 24 novembre 1981, n. 689 (articolo 80, comma 5, lettera l) ? </w:t>
            </w:r>
          </w:p>
          <w:p w14:paraId="0A377789" w14:textId="77777777" w:rsidR="009120D4" w:rsidRPr="002860DB" w:rsidRDefault="009120D4">
            <w:pPr>
              <w:pStyle w:val="NormaleWeb1"/>
              <w:spacing w:before="0" w:after="0"/>
              <w:ind w:left="284" w:hanging="284"/>
              <w:jc w:val="both"/>
              <w:rPr>
                <w:rFonts w:ascii="Arial" w:hAnsi="Arial" w:cs="Arial"/>
                <w:color w:val="000000"/>
                <w:sz w:val="14"/>
                <w:szCs w:val="14"/>
              </w:rPr>
            </w:pPr>
          </w:p>
          <w:p w14:paraId="0CF17593" w14:textId="77777777" w:rsidR="009120D4" w:rsidRPr="002860DB" w:rsidRDefault="009120D4">
            <w:pPr>
              <w:pStyle w:val="NormaleWeb1"/>
              <w:spacing w:before="0" w:after="0"/>
              <w:ind w:left="284" w:hanging="284"/>
              <w:jc w:val="both"/>
              <w:rPr>
                <w:rFonts w:ascii="Arial" w:hAnsi="Arial" w:cs="Arial"/>
                <w:color w:val="000000"/>
                <w:sz w:val="14"/>
                <w:szCs w:val="14"/>
              </w:rPr>
            </w:pPr>
          </w:p>
          <w:p w14:paraId="263841B9" w14:textId="77777777" w:rsidR="009120D4" w:rsidRPr="002860DB" w:rsidRDefault="009120D4">
            <w:pPr>
              <w:pStyle w:val="NormaleWeb1"/>
              <w:spacing w:before="0" w:after="0"/>
              <w:ind w:left="284" w:hanging="284"/>
              <w:jc w:val="both"/>
              <w:rPr>
                <w:rFonts w:ascii="Arial" w:hAnsi="Arial" w:cs="Arial"/>
                <w:color w:val="000000"/>
                <w:sz w:val="14"/>
                <w:szCs w:val="14"/>
              </w:rPr>
            </w:pPr>
          </w:p>
          <w:p w14:paraId="573E2E52" w14:textId="77777777" w:rsidR="009120D4" w:rsidRPr="002860DB" w:rsidRDefault="009120D4">
            <w:pPr>
              <w:pStyle w:val="NormaleWeb1"/>
              <w:spacing w:before="0" w:after="0"/>
              <w:ind w:left="284" w:hanging="284"/>
              <w:jc w:val="both"/>
              <w:rPr>
                <w:rFonts w:ascii="Arial" w:hAnsi="Arial" w:cs="Arial"/>
                <w:color w:val="000000"/>
                <w:sz w:val="14"/>
                <w:szCs w:val="14"/>
              </w:rPr>
            </w:pPr>
          </w:p>
          <w:p w14:paraId="0783F102" w14:textId="77777777" w:rsidR="009120D4" w:rsidRPr="002860DB" w:rsidRDefault="009120D4">
            <w:pPr>
              <w:pStyle w:val="NormaleWeb1"/>
              <w:spacing w:before="0" w:after="0"/>
              <w:ind w:left="284" w:hanging="284"/>
              <w:jc w:val="both"/>
              <w:rPr>
                <w:rFonts w:ascii="Arial" w:hAnsi="Arial" w:cs="Arial"/>
                <w:color w:val="000000"/>
                <w:sz w:val="14"/>
                <w:szCs w:val="14"/>
              </w:rPr>
            </w:pPr>
          </w:p>
          <w:p w14:paraId="6BC19ECF" w14:textId="77777777" w:rsidR="009120D4" w:rsidRPr="002860DB" w:rsidRDefault="009120D4">
            <w:pPr>
              <w:pStyle w:val="NormaleWeb1"/>
              <w:spacing w:before="0" w:after="0"/>
              <w:ind w:left="284" w:hanging="284"/>
              <w:jc w:val="both"/>
              <w:rPr>
                <w:rFonts w:ascii="Arial" w:hAnsi="Arial" w:cs="Arial"/>
                <w:color w:val="000000"/>
                <w:sz w:val="14"/>
                <w:szCs w:val="14"/>
              </w:rPr>
            </w:pPr>
          </w:p>
          <w:p w14:paraId="7DF6572B" w14:textId="77777777" w:rsidR="009120D4" w:rsidRPr="002860DB" w:rsidRDefault="009120D4">
            <w:pPr>
              <w:pStyle w:val="NormaleWeb1"/>
              <w:numPr>
                <w:ilvl w:val="0"/>
                <w:numId w:val="10"/>
              </w:numPr>
              <w:spacing w:before="0" w:after="0"/>
              <w:ind w:left="304" w:hanging="304"/>
              <w:jc w:val="both"/>
              <w:rPr>
                <w:rFonts w:ascii="Arial" w:hAnsi="Arial" w:cs="Arial"/>
                <w:strike/>
                <w:color w:val="000000"/>
                <w:sz w:val="14"/>
                <w:szCs w:val="14"/>
              </w:rPr>
            </w:pPr>
            <w:r w:rsidRPr="002860DB">
              <w:rPr>
                <w:rFonts w:ascii="Arial" w:hAnsi="Arial" w:cs="Arial"/>
                <w:color w:val="000000"/>
                <w:sz w:val="14"/>
                <w:szCs w:val="14"/>
              </w:rPr>
              <w:t>si trova rispetto ad un altro partecipante alla medesima procedura di affidamento, in una situazione di controllo di cui all'</w:t>
            </w:r>
            <w:hyperlink r:id="rId16" w:anchor="2359" w:history="1">
              <w:r w:rsidRPr="002860DB">
                <w:rPr>
                  <w:rStyle w:val="Collegamentoipertestuale"/>
                  <w:rFonts w:ascii="Arial" w:eastAsia="font403" w:hAnsi="Arial" w:cs="Arial"/>
                  <w:color w:val="000000"/>
                  <w:sz w:val="14"/>
                  <w:szCs w:val="14"/>
                  <w:u w:val="none"/>
                </w:rPr>
                <w:t>articolo 2359 del codice civile</w:t>
              </w:r>
            </w:hyperlink>
            <w:r w:rsidRPr="002860DB">
              <w:rPr>
                <w:rFonts w:ascii="Arial" w:hAnsi="Arial" w:cs="Arial"/>
                <w:color w:val="000000"/>
                <w:sz w:val="14"/>
                <w:szCs w:val="14"/>
              </w:rPr>
              <w:t xml:space="preserve"> o in una qualsiasi relazione, anche di fatto, se la situazione di controllo o la relazione comporti che le offerte sono imputabili ad un unico centro decisionale (articolo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E7B0315" w14:textId="77777777" w:rsidR="009120D4" w:rsidRPr="002860DB" w:rsidRDefault="009120D4">
            <w:pPr>
              <w:rPr>
                <w:rFonts w:ascii="Arial" w:hAnsi="Arial" w:cs="Arial"/>
                <w:color w:val="000000"/>
                <w:sz w:val="15"/>
                <w:szCs w:val="15"/>
              </w:rPr>
            </w:pPr>
          </w:p>
          <w:p w14:paraId="00321D37" w14:textId="77777777" w:rsidR="009120D4" w:rsidRPr="002860DB" w:rsidRDefault="009120D4">
            <w:pPr>
              <w:jc w:val="both"/>
              <w:rPr>
                <w:rFonts w:ascii="Arial" w:hAnsi="Arial" w:cs="Arial"/>
                <w:color w:val="000000"/>
                <w:sz w:val="14"/>
                <w:szCs w:val="14"/>
              </w:rPr>
            </w:pPr>
            <w:r w:rsidRPr="002860DB">
              <w:rPr>
                <w:rFonts w:ascii="Arial" w:hAnsi="Arial" w:cs="Arial"/>
                <w:color w:val="000000"/>
                <w:sz w:val="14"/>
                <w:szCs w:val="14"/>
              </w:rPr>
              <w:t>[ ] Sì [ ] No</w:t>
            </w:r>
          </w:p>
          <w:p w14:paraId="1D977FB4" w14:textId="77777777" w:rsidR="009120D4" w:rsidRPr="002860DB" w:rsidRDefault="009120D4">
            <w:pPr>
              <w:jc w:val="both"/>
              <w:rPr>
                <w:rFonts w:ascii="Arial" w:hAnsi="Arial" w:cs="Arial"/>
                <w:color w:val="000000"/>
                <w:sz w:val="14"/>
                <w:szCs w:val="14"/>
              </w:rPr>
            </w:pPr>
            <w:r w:rsidRPr="002860DB">
              <w:rPr>
                <w:rFonts w:ascii="Arial" w:hAnsi="Arial" w:cs="Arial"/>
                <w:color w:val="000000"/>
                <w:sz w:val="14"/>
                <w:szCs w:val="14"/>
              </w:rPr>
              <w:t xml:space="preserve">Se la documentazione pertinente è disponibile elettronicamente, indicare: indirizzo web, autorità o organismo di emanazione, riferimento </w:t>
            </w:r>
            <w:r w:rsidRPr="002860DB">
              <w:rPr>
                <w:rFonts w:ascii="Arial" w:hAnsi="Arial" w:cs="Arial"/>
                <w:color w:val="000000"/>
                <w:sz w:val="14"/>
                <w:szCs w:val="14"/>
              </w:rPr>
              <w:lastRenderedPageBreak/>
              <w:t>preciso della documentazione):</w:t>
            </w:r>
          </w:p>
          <w:p w14:paraId="580AE320" w14:textId="77777777" w:rsidR="009120D4" w:rsidRPr="002860DB" w:rsidRDefault="009120D4">
            <w:pPr>
              <w:jc w:val="both"/>
              <w:rPr>
                <w:rFonts w:ascii="Arial" w:hAnsi="Arial" w:cs="Arial"/>
                <w:color w:val="000000"/>
                <w:sz w:val="14"/>
                <w:szCs w:val="14"/>
              </w:rPr>
            </w:pPr>
            <w:r w:rsidRPr="002860DB">
              <w:rPr>
                <w:rFonts w:ascii="Arial" w:hAnsi="Arial" w:cs="Arial"/>
                <w:color w:val="000000"/>
                <w:sz w:val="14"/>
                <w:szCs w:val="14"/>
              </w:rPr>
              <w:t>[………..…][……….…][……….…]</w:t>
            </w:r>
          </w:p>
          <w:p w14:paraId="34B81679" w14:textId="77777777" w:rsidR="009120D4" w:rsidRPr="002860DB" w:rsidRDefault="009120D4">
            <w:pPr>
              <w:jc w:val="both"/>
              <w:rPr>
                <w:rFonts w:ascii="Arial" w:hAnsi="Arial" w:cs="Arial"/>
                <w:color w:val="000000"/>
                <w:sz w:val="4"/>
                <w:szCs w:val="4"/>
              </w:rPr>
            </w:pPr>
          </w:p>
          <w:p w14:paraId="1542DD40" w14:textId="77777777" w:rsidR="009120D4" w:rsidRPr="002860DB" w:rsidRDefault="009120D4">
            <w:pPr>
              <w:jc w:val="both"/>
              <w:rPr>
                <w:rFonts w:ascii="Arial" w:hAnsi="Arial" w:cs="Arial"/>
                <w:color w:val="000000"/>
                <w:sz w:val="14"/>
                <w:szCs w:val="14"/>
              </w:rPr>
            </w:pPr>
            <w:r w:rsidRPr="002860DB">
              <w:rPr>
                <w:rFonts w:ascii="Arial" w:hAnsi="Arial" w:cs="Arial"/>
                <w:color w:val="000000"/>
                <w:sz w:val="14"/>
                <w:szCs w:val="14"/>
              </w:rPr>
              <w:t>[ ] Sì [ ] No</w:t>
            </w:r>
          </w:p>
          <w:p w14:paraId="412EAA0E" w14:textId="77777777" w:rsidR="009120D4" w:rsidRPr="002860DB" w:rsidRDefault="009120D4">
            <w:pPr>
              <w:jc w:val="both"/>
              <w:rPr>
                <w:rFonts w:ascii="Arial" w:hAnsi="Arial" w:cs="Arial"/>
                <w:color w:val="000000"/>
                <w:sz w:val="14"/>
                <w:szCs w:val="14"/>
              </w:rPr>
            </w:pPr>
            <w:r w:rsidRPr="002860DB">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363EB1B4" w14:textId="77777777" w:rsidR="009120D4" w:rsidRPr="002860DB" w:rsidRDefault="009120D4">
            <w:pPr>
              <w:jc w:val="both"/>
              <w:rPr>
                <w:rFonts w:ascii="Arial" w:hAnsi="Arial" w:cs="Arial"/>
                <w:color w:val="000000"/>
                <w:sz w:val="14"/>
                <w:szCs w:val="14"/>
              </w:rPr>
            </w:pPr>
            <w:r w:rsidRPr="002860DB">
              <w:rPr>
                <w:rFonts w:ascii="Arial" w:hAnsi="Arial" w:cs="Arial"/>
                <w:color w:val="000000"/>
                <w:sz w:val="14"/>
                <w:szCs w:val="14"/>
              </w:rPr>
              <w:t>[………..…][……….…][……….…]</w:t>
            </w:r>
          </w:p>
          <w:p w14:paraId="1E341F55" w14:textId="77777777" w:rsidR="009120D4" w:rsidRPr="002860DB" w:rsidRDefault="009120D4">
            <w:pPr>
              <w:rPr>
                <w:rFonts w:ascii="Arial" w:hAnsi="Arial" w:cs="Arial"/>
                <w:color w:val="000000"/>
                <w:sz w:val="4"/>
                <w:szCs w:val="4"/>
              </w:rPr>
            </w:pPr>
          </w:p>
          <w:p w14:paraId="50A2CAA8" w14:textId="77777777" w:rsidR="009120D4" w:rsidRPr="002860DB" w:rsidRDefault="009120D4">
            <w:pPr>
              <w:rPr>
                <w:rFonts w:ascii="Arial" w:hAnsi="Arial" w:cs="Arial"/>
                <w:color w:val="000000"/>
                <w:sz w:val="14"/>
                <w:szCs w:val="14"/>
              </w:rPr>
            </w:pPr>
            <w:r w:rsidRPr="002860DB">
              <w:rPr>
                <w:rFonts w:ascii="Arial" w:hAnsi="Arial" w:cs="Arial"/>
                <w:color w:val="000000"/>
                <w:sz w:val="14"/>
                <w:szCs w:val="14"/>
              </w:rPr>
              <w:t>[ ] Sì [ ] No</w:t>
            </w:r>
            <w:r w:rsidRPr="002860DB">
              <w:rPr>
                <w:rFonts w:ascii="Arial" w:hAnsi="Arial" w:cs="Arial"/>
                <w:color w:val="000000"/>
                <w:sz w:val="14"/>
                <w:szCs w:val="14"/>
              </w:rPr>
              <w:br/>
            </w:r>
          </w:p>
          <w:p w14:paraId="10457383" w14:textId="77777777" w:rsidR="009120D4" w:rsidRPr="002860DB" w:rsidRDefault="009120D4">
            <w:pPr>
              <w:spacing w:before="0" w:after="0"/>
              <w:ind w:left="284" w:hanging="284"/>
              <w:jc w:val="both"/>
              <w:rPr>
                <w:rFonts w:ascii="Arial" w:hAnsi="Arial" w:cs="Arial"/>
                <w:color w:val="000000"/>
                <w:sz w:val="14"/>
                <w:szCs w:val="14"/>
              </w:rPr>
            </w:pPr>
          </w:p>
          <w:p w14:paraId="536D3252" w14:textId="77777777" w:rsidR="009120D4" w:rsidRPr="002860DB" w:rsidRDefault="009120D4">
            <w:pPr>
              <w:spacing w:before="0" w:after="0"/>
              <w:ind w:left="284" w:hanging="284"/>
              <w:jc w:val="both"/>
              <w:rPr>
                <w:rFonts w:ascii="Arial" w:hAnsi="Arial" w:cs="Arial"/>
                <w:color w:val="000000"/>
              </w:rPr>
            </w:pPr>
            <w:r w:rsidRPr="002860DB">
              <w:rPr>
                <w:rFonts w:ascii="Arial" w:hAnsi="Arial" w:cs="Arial"/>
                <w:color w:val="000000"/>
                <w:sz w:val="14"/>
                <w:szCs w:val="14"/>
              </w:rPr>
              <w:t>[………..…][……….…][……….…]</w:t>
            </w:r>
          </w:p>
          <w:p w14:paraId="1F304371" w14:textId="77777777" w:rsidR="009120D4" w:rsidRPr="002860DB" w:rsidRDefault="009120D4">
            <w:pPr>
              <w:rPr>
                <w:rFonts w:ascii="Arial" w:hAnsi="Arial" w:cs="Arial"/>
                <w:color w:val="000000"/>
                <w:sz w:val="14"/>
                <w:szCs w:val="14"/>
              </w:rPr>
            </w:pPr>
          </w:p>
          <w:p w14:paraId="1997FCC0" w14:textId="77777777" w:rsidR="009120D4" w:rsidRPr="002860DB" w:rsidRDefault="009120D4">
            <w:pPr>
              <w:rPr>
                <w:rFonts w:ascii="Arial" w:hAnsi="Arial" w:cs="Arial"/>
                <w:color w:val="000000"/>
                <w:sz w:val="14"/>
                <w:szCs w:val="14"/>
              </w:rPr>
            </w:pPr>
            <w:r w:rsidRPr="002860DB">
              <w:rPr>
                <w:rFonts w:ascii="Arial" w:hAnsi="Arial" w:cs="Arial"/>
                <w:color w:val="000000"/>
                <w:sz w:val="14"/>
                <w:szCs w:val="14"/>
              </w:rPr>
              <w:t>[ ] Sì [ ] No</w:t>
            </w:r>
          </w:p>
          <w:p w14:paraId="76C81C27" w14:textId="77777777" w:rsidR="009120D4" w:rsidRPr="002860DB" w:rsidRDefault="009120D4">
            <w:pPr>
              <w:jc w:val="both"/>
              <w:rPr>
                <w:rFonts w:ascii="Arial" w:hAnsi="Arial" w:cs="Arial"/>
                <w:color w:val="000000"/>
                <w:sz w:val="14"/>
                <w:szCs w:val="14"/>
              </w:rPr>
            </w:pPr>
            <w:r w:rsidRPr="002860DB">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75ECEC2A" w14:textId="77777777" w:rsidR="009120D4" w:rsidRPr="002860DB" w:rsidRDefault="009120D4">
            <w:pPr>
              <w:jc w:val="both"/>
              <w:rPr>
                <w:rFonts w:ascii="Arial" w:hAnsi="Arial" w:cs="Arial"/>
                <w:color w:val="000000"/>
                <w:sz w:val="14"/>
                <w:szCs w:val="14"/>
              </w:rPr>
            </w:pPr>
            <w:r w:rsidRPr="002860DB">
              <w:rPr>
                <w:rFonts w:ascii="Arial" w:hAnsi="Arial" w:cs="Arial"/>
                <w:color w:val="000000"/>
                <w:sz w:val="14"/>
                <w:szCs w:val="14"/>
              </w:rPr>
              <w:t>[………..…][……….…][……….…]</w:t>
            </w:r>
          </w:p>
          <w:p w14:paraId="1D2D0BF5" w14:textId="77777777" w:rsidR="009120D4" w:rsidRPr="002860DB" w:rsidRDefault="009120D4">
            <w:pPr>
              <w:rPr>
                <w:rFonts w:ascii="Arial" w:hAnsi="Arial" w:cs="Arial"/>
                <w:color w:val="000000"/>
                <w:sz w:val="14"/>
                <w:szCs w:val="14"/>
              </w:rPr>
            </w:pPr>
          </w:p>
          <w:p w14:paraId="643083DA" w14:textId="77777777" w:rsidR="009120D4" w:rsidRPr="002860DB" w:rsidRDefault="009120D4">
            <w:pPr>
              <w:rPr>
                <w:rFonts w:ascii="Arial" w:hAnsi="Arial" w:cs="Arial"/>
                <w:color w:val="000000"/>
                <w:sz w:val="14"/>
                <w:szCs w:val="14"/>
              </w:rPr>
            </w:pPr>
            <w:r w:rsidRPr="002860DB">
              <w:rPr>
                <w:rFonts w:ascii="Arial" w:hAnsi="Arial" w:cs="Arial"/>
                <w:color w:val="000000"/>
                <w:sz w:val="14"/>
                <w:szCs w:val="14"/>
              </w:rPr>
              <w:t>[ ] Sì [ ] No    [ ] Non è tenuto alla disciplina legge 68/1999</w:t>
            </w:r>
            <w:r w:rsidRPr="002860DB">
              <w:rPr>
                <w:rFonts w:ascii="Arial" w:hAnsi="Arial" w:cs="Arial"/>
                <w:color w:val="000000"/>
                <w:sz w:val="14"/>
                <w:szCs w:val="14"/>
              </w:rPr>
              <w:br/>
              <w:t>Se la documentazione pertinente è disponibile elettronicamente, indicare: indirizzo web, autorità o organismo di emanazione, riferimento preciso della documentazione):</w:t>
            </w:r>
          </w:p>
          <w:p w14:paraId="343F37D5" w14:textId="77777777" w:rsidR="009120D4" w:rsidRPr="002860DB" w:rsidRDefault="009120D4">
            <w:pPr>
              <w:jc w:val="both"/>
              <w:rPr>
                <w:rFonts w:ascii="Arial" w:hAnsi="Arial" w:cs="Arial"/>
                <w:color w:val="000000"/>
                <w:sz w:val="14"/>
                <w:szCs w:val="14"/>
              </w:rPr>
            </w:pPr>
            <w:r w:rsidRPr="002860DB">
              <w:rPr>
                <w:rFonts w:ascii="Arial" w:hAnsi="Arial" w:cs="Arial"/>
                <w:color w:val="000000"/>
                <w:sz w:val="14"/>
                <w:szCs w:val="14"/>
              </w:rPr>
              <w:t>[………..…][……….…][……….…]</w:t>
            </w:r>
          </w:p>
          <w:p w14:paraId="784DC6F5" w14:textId="77777777" w:rsidR="009120D4" w:rsidRPr="002860DB" w:rsidRDefault="009120D4">
            <w:pPr>
              <w:rPr>
                <w:rFonts w:ascii="Arial" w:hAnsi="Arial" w:cs="Arial"/>
                <w:color w:val="000000"/>
                <w:sz w:val="14"/>
                <w:szCs w:val="14"/>
              </w:rPr>
            </w:pPr>
            <w:r w:rsidRPr="002860DB">
              <w:rPr>
                <w:rFonts w:ascii="Arial" w:hAnsi="Arial" w:cs="Arial"/>
                <w:color w:val="000000"/>
                <w:sz w:val="14"/>
                <w:szCs w:val="14"/>
              </w:rPr>
              <w:t>Nel caso in cui l’operatore non è tenuto alla disciplina legge 68/1999 indicare le motivazioni:</w:t>
            </w:r>
          </w:p>
          <w:p w14:paraId="5AD6AA60" w14:textId="77777777" w:rsidR="009120D4" w:rsidRPr="002860DB" w:rsidRDefault="009120D4">
            <w:pPr>
              <w:rPr>
                <w:rFonts w:ascii="Arial" w:hAnsi="Arial" w:cs="Arial"/>
                <w:color w:val="000000"/>
                <w:sz w:val="14"/>
                <w:szCs w:val="14"/>
              </w:rPr>
            </w:pPr>
            <w:r w:rsidRPr="002860DB">
              <w:rPr>
                <w:rFonts w:ascii="Arial" w:hAnsi="Arial" w:cs="Arial"/>
                <w:color w:val="000000"/>
                <w:sz w:val="14"/>
                <w:szCs w:val="14"/>
              </w:rPr>
              <w:t>(numero dipendenti e/o altro ) [………..…][……….…][……….…]</w:t>
            </w:r>
          </w:p>
          <w:p w14:paraId="78530B00" w14:textId="77777777" w:rsidR="009120D4" w:rsidRPr="002860DB" w:rsidRDefault="009120D4">
            <w:pPr>
              <w:rPr>
                <w:rFonts w:ascii="Arial" w:hAnsi="Arial" w:cs="Arial"/>
                <w:color w:val="000000"/>
                <w:sz w:val="4"/>
                <w:szCs w:val="4"/>
              </w:rPr>
            </w:pPr>
          </w:p>
          <w:p w14:paraId="24D9EEF2" w14:textId="77777777" w:rsidR="009120D4" w:rsidRPr="002860DB" w:rsidRDefault="009120D4">
            <w:pPr>
              <w:rPr>
                <w:rFonts w:ascii="Arial" w:hAnsi="Arial" w:cs="Arial"/>
                <w:color w:val="000000"/>
                <w:sz w:val="14"/>
                <w:szCs w:val="14"/>
              </w:rPr>
            </w:pPr>
            <w:r w:rsidRPr="002860DB">
              <w:rPr>
                <w:rFonts w:ascii="Arial" w:hAnsi="Arial" w:cs="Arial"/>
                <w:color w:val="000000"/>
                <w:sz w:val="14"/>
                <w:szCs w:val="14"/>
              </w:rPr>
              <w:t>[ ] Sì [ ] No</w:t>
            </w:r>
          </w:p>
          <w:p w14:paraId="57B07BC6" w14:textId="77777777" w:rsidR="009120D4" w:rsidRPr="002860DB" w:rsidRDefault="009120D4">
            <w:pPr>
              <w:rPr>
                <w:rFonts w:ascii="Arial" w:hAnsi="Arial" w:cs="Arial"/>
                <w:color w:val="000000"/>
                <w:sz w:val="14"/>
                <w:szCs w:val="14"/>
              </w:rPr>
            </w:pPr>
          </w:p>
          <w:p w14:paraId="28894E2C" w14:textId="77777777" w:rsidR="009120D4" w:rsidRPr="002860DB" w:rsidRDefault="009120D4">
            <w:pPr>
              <w:rPr>
                <w:rFonts w:ascii="Arial" w:hAnsi="Arial" w:cs="Arial"/>
                <w:color w:val="000000"/>
              </w:rPr>
            </w:pPr>
          </w:p>
          <w:p w14:paraId="3688AF66" w14:textId="77777777" w:rsidR="009120D4" w:rsidRPr="002860DB" w:rsidRDefault="009120D4">
            <w:pPr>
              <w:rPr>
                <w:rFonts w:ascii="Arial" w:hAnsi="Arial" w:cs="Arial"/>
                <w:color w:val="000000"/>
                <w:sz w:val="14"/>
                <w:szCs w:val="14"/>
              </w:rPr>
            </w:pPr>
            <w:r w:rsidRPr="002860DB">
              <w:rPr>
                <w:rFonts w:ascii="Arial" w:hAnsi="Arial" w:cs="Arial"/>
                <w:color w:val="000000"/>
                <w:sz w:val="14"/>
                <w:szCs w:val="14"/>
              </w:rPr>
              <w:t>[ ] Sì [ ] No</w:t>
            </w:r>
            <w:r w:rsidRPr="002860DB">
              <w:rPr>
                <w:rFonts w:ascii="Arial" w:hAnsi="Arial" w:cs="Arial"/>
                <w:color w:val="000000"/>
                <w:sz w:val="14"/>
                <w:szCs w:val="14"/>
              </w:rPr>
              <w:br/>
            </w:r>
          </w:p>
          <w:p w14:paraId="34BDA57C" w14:textId="77777777" w:rsidR="009120D4" w:rsidRPr="002860DB" w:rsidRDefault="009120D4">
            <w:pPr>
              <w:rPr>
                <w:rFonts w:ascii="Arial" w:hAnsi="Arial" w:cs="Arial"/>
                <w:color w:val="000000"/>
                <w:sz w:val="14"/>
                <w:szCs w:val="14"/>
              </w:rPr>
            </w:pPr>
            <w:r w:rsidRPr="002860DB">
              <w:rPr>
                <w:rFonts w:ascii="Arial" w:hAnsi="Arial" w:cs="Arial"/>
                <w:color w:val="000000"/>
                <w:sz w:val="14"/>
                <w:szCs w:val="14"/>
              </w:rPr>
              <w:t>[ ] Sì [ ] No</w:t>
            </w:r>
          </w:p>
          <w:p w14:paraId="6A82602F" w14:textId="77777777" w:rsidR="009120D4" w:rsidRPr="002860DB" w:rsidRDefault="009120D4">
            <w:pPr>
              <w:jc w:val="both"/>
              <w:rPr>
                <w:rFonts w:ascii="Arial" w:hAnsi="Arial" w:cs="Arial"/>
                <w:color w:val="000000"/>
                <w:sz w:val="14"/>
                <w:szCs w:val="14"/>
              </w:rPr>
            </w:pPr>
            <w:r w:rsidRPr="002860DB">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26B0D89F" w14:textId="77777777" w:rsidR="009120D4" w:rsidRPr="002860DB" w:rsidRDefault="009120D4">
            <w:pPr>
              <w:jc w:val="both"/>
              <w:rPr>
                <w:rFonts w:ascii="Arial" w:hAnsi="Arial" w:cs="Arial"/>
                <w:strike/>
                <w:color w:val="000000"/>
                <w:sz w:val="15"/>
                <w:szCs w:val="15"/>
              </w:rPr>
            </w:pPr>
            <w:r w:rsidRPr="002860DB">
              <w:rPr>
                <w:rFonts w:ascii="Arial" w:hAnsi="Arial" w:cs="Arial"/>
                <w:color w:val="000000"/>
                <w:sz w:val="14"/>
                <w:szCs w:val="14"/>
              </w:rPr>
              <w:t>[………..…][……….…][……….…]</w:t>
            </w:r>
          </w:p>
          <w:p w14:paraId="697314AA" w14:textId="77777777" w:rsidR="009120D4" w:rsidRPr="002860DB" w:rsidRDefault="009120D4">
            <w:pPr>
              <w:rPr>
                <w:rFonts w:ascii="Arial" w:hAnsi="Arial" w:cs="Arial"/>
                <w:color w:val="000000"/>
                <w:sz w:val="14"/>
                <w:szCs w:val="14"/>
              </w:rPr>
            </w:pPr>
          </w:p>
          <w:p w14:paraId="7EECB3D7" w14:textId="77777777" w:rsidR="009120D4" w:rsidRPr="002860DB" w:rsidRDefault="009120D4">
            <w:pPr>
              <w:rPr>
                <w:color w:val="000000"/>
              </w:rPr>
            </w:pPr>
            <w:r w:rsidRPr="002860DB">
              <w:rPr>
                <w:rFonts w:ascii="Arial" w:hAnsi="Arial" w:cs="Arial"/>
                <w:color w:val="000000"/>
                <w:sz w:val="14"/>
                <w:szCs w:val="14"/>
              </w:rPr>
              <w:t>[ ] Sì [ ] No</w:t>
            </w:r>
          </w:p>
        </w:tc>
      </w:tr>
      <w:tr w:rsidR="009120D4" w:rsidRPr="002860DB" w14:paraId="229B8195"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75C79DC" w14:textId="77777777" w:rsidR="009120D4" w:rsidRPr="002860DB" w:rsidRDefault="009120D4">
            <w:pPr>
              <w:numPr>
                <w:ilvl w:val="0"/>
                <w:numId w:val="10"/>
              </w:numPr>
              <w:rPr>
                <w:rFonts w:ascii="Arial" w:hAnsi="Arial" w:cs="Arial"/>
                <w:color w:val="000000"/>
                <w:sz w:val="14"/>
                <w:szCs w:val="14"/>
              </w:rPr>
            </w:pPr>
            <w:r w:rsidRPr="002860DB">
              <w:rPr>
                <w:rFonts w:ascii="Arial" w:hAnsi="Arial" w:cs="Arial"/>
                <w:color w:val="000000"/>
                <w:sz w:val="14"/>
                <w:szCs w:val="14"/>
              </w:rPr>
              <w:lastRenderedPageBreak/>
              <w:t xml:space="preserve">L’operatore economico  si trova nella condizione prevista dall’art. 53 comma 16-ter del </w:t>
            </w:r>
            <w:proofErr w:type="spellStart"/>
            <w:r w:rsidRPr="002860DB">
              <w:rPr>
                <w:rFonts w:ascii="Arial" w:hAnsi="Arial" w:cs="Arial"/>
                <w:color w:val="000000"/>
                <w:sz w:val="14"/>
                <w:szCs w:val="14"/>
              </w:rPr>
              <w:t>D.Lgs.</w:t>
            </w:r>
            <w:proofErr w:type="spellEnd"/>
            <w:r w:rsidRPr="002860DB">
              <w:rPr>
                <w:rFonts w:ascii="Arial" w:hAnsi="Arial" w:cs="Arial"/>
                <w:color w:val="000000"/>
                <w:sz w:val="14"/>
                <w:szCs w:val="14"/>
              </w:rPr>
              <w:t xml:space="preserve"> 165/2001 (</w:t>
            </w:r>
            <w:proofErr w:type="spellStart"/>
            <w:r w:rsidRPr="002860DB">
              <w:rPr>
                <w:rFonts w:ascii="Arial" w:hAnsi="Arial" w:cs="Arial"/>
                <w:color w:val="000000"/>
                <w:sz w:val="14"/>
                <w:szCs w:val="14"/>
              </w:rPr>
              <w:t>pantouflage</w:t>
            </w:r>
            <w:proofErr w:type="spellEnd"/>
            <w:r w:rsidRPr="002860DB">
              <w:rPr>
                <w:rFonts w:ascii="Arial" w:hAnsi="Arial" w:cs="Arial"/>
                <w:color w:val="000000"/>
                <w:sz w:val="14"/>
                <w:szCs w:val="14"/>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 ?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1BBB5E7" w14:textId="77777777" w:rsidR="009120D4" w:rsidRPr="002860DB" w:rsidRDefault="009120D4">
            <w:pPr>
              <w:rPr>
                <w:rFonts w:ascii="Arial" w:hAnsi="Arial" w:cs="Arial"/>
                <w:color w:val="000000"/>
                <w:sz w:val="15"/>
                <w:szCs w:val="15"/>
              </w:rPr>
            </w:pPr>
            <w:r w:rsidRPr="002860DB">
              <w:rPr>
                <w:rFonts w:ascii="Arial" w:hAnsi="Arial" w:cs="Arial"/>
                <w:color w:val="000000"/>
                <w:sz w:val="15"/>
                <w:szCs w:val="15"/>
              </w:rPr>
              <w:t>[ ] Sì [ ] No</w:t>
            </w:r>
          </w:p>
          <w:p w14:paraId="393E359C" w14:textId="77777777" w:rsidR="009120D4" w:rsidRPr="002860DB" w:rsidRDefault="009120D4">
            <w:pPr>
              <w:rPr>
                <w:rFonts w:ascii="Arial" w:hAnsi="Arial" w:cs="Arial"/>
                <w:color w:val="000000"/>
                <w:sz w:val="15"/>
                <w:szCs w:val="15"/>
              </w:rPr>
            </w:pPr>
            <w:r w:rsidRPr="002860DB">
              <w:rPr>
                <w:rFonts w:ascii="Arial" w:hAnsi="Arial" w:cs="Arial"/>
                <w:color w:val="000000"/>
                <w:sz w:val="15"/>
                <w:szCs w:val="15"/>
              </w:rPr>
              <w:t xml:space="preserve"> </w:t>
            </w:r>
          </w:p>
        </w:tc>
      </w:tr>
    </w:tbl>
    <w:p w14:paraId="42C6F7C9" w14:textId="77777777" w:rsidR="009120D4" w:rsidRPr="002860DB" w:rsidRDefault="009120D4">
      <w:pPr>
        <w:suppressAutoHyphens w:val="0"/>
        <w:autoSpaceDE w:val="0"/>
        <w:autoSpaceDN w:val="0"/>
        <w:adjustRightInd w:val="0"/>
        <w:spacing w:before="0" w:after="0"/>
        <w:rPr>
          <w:rFonts w:ascii="DejaVuSerifCondensed" w:eastAsia="Times New Roman" w:hAnsi="DejaVuSerifCondensed" w:cs="DejaVuSerifCondensed"/>
          <w:color w:val="auto"/>
          <w:kern w:val="0"/>
          <w:sz w:val="22"/>
        </w:rPr>
      </w:pPr>
    </w:p>
    <w:p w14:paraId="661CBEDF" w14:textId="77777777" w:rsidR="009120D4" w:rsidRPr="002860DB" w:rsidRDefault="009120D4">
      <w:pPr>
        <w:suppressAutoHyphens w:val="0"/>
        <w:autoSpaceDE w:val="0"/>
        <w:autoSpaceDN w:val="0"/>
        <w:adjustRightInd w:val="0"/>
        <w:spacing w:before="0" w:after="0"/>
        <w:rPr>
          <w:rFonts w:ascii="DejaVuSerifCondensed" w:eastAsia="Times New Roman" w:hAnsi="DejaVuSerifCondensed" w:cs="DejaVuSerifCondensed"/>
          <w:color w:val="auto"/>
          <w:kern w:val="0"/>
          <w:sz w:val="22"/>
        </w:rPr>
      </w:pPr>
    </w:p>
    <w:p w14:paraId="77D35D94" w14:textId="77777777" w:rsidR="009120D4" w:rsidRPr="002860DB" w:rsidRDefault="009120D4">
      <w:pPr>
        <w:suppressAutoHyphens w:val="0"/>
        <w:autoSpaceDE w:val="0"/>
        <w:autoSpaceDN w:val="0"/>
        <w:adjustRightInd w:val="0"/>
        <w:spacing w:before="0" w:after="0"/>
        <w:rPr>
          <w:rFonts w:ascii="DejaVuSerifCondensed" w:eastAsia="Times New Roman" w:hAnsi="DejaVuSerifCondensed" w:cs="DejaVuSerifCondensed"/>
          <w:color w:val="auto"/>
          <w:kern w:val="0"/>
          <w:sz w:val="22"/>
        </w:rPr>
      </w:pPr>
    </w:p>
    <w:p w14:paraId="02B9FE8A" w14:textId="77777777" w:rsidR="009120D4" w:rsidRPr="002860DB" w:rsidRDefault="009120D4">
      <w:pPr>
        <w:jc w:val="center"/>
        <w:rPr>
          <w:rFonts w:ascii="Arial" w:hAnsi="Arial" w:cs="Arial"/>
          <w:sz w:val="17"/>
          <w:szCs w:val="17"/>
        </w:rPr>
      </w:pPr>
      <w:r w:rsidRPr="002860DB">
        <w:rPr>
          <w:sz w:val="18"/>
          <w:szCs w:val="18"/>
        </w:rPr>
        <w:br w:type="page"/>
      </w:r>
      <w:r w:rsidRPr="002860DB">
        <w:rPr>
          <w:sz w:val="18"/>
          <w:szCs w:val="18"/>
        </w:rPr>
        <w:lastRenderedPageBreak/>
        <w:t>Parte IV: Criteri di selezione</w:t>
      </w:r>
    </w:p>
    <w:p w14:paraId="3466ACB4" w14:textId="77777777" w:rsidR="009120D4" w:rsidRPr="002860DB" w:rsidRDefault="009120D4">
      <w:pPr>
        <w:spacing w:before="0" w:after="0"/>
        <w:rPr>
          <w:rFonts w:ascii="Arial" w:hAnsi="Arial" w:cs="Arial"/>
          <w:sz w:val="17"/>
          <w:szCs w:val="17"/>
        </w:rPr>
      </w:pPr>
    </w:p>
    <w:p w14:paraId="61FC548D" w14:textId="77777777" w:rsidR="009120D4" w:rsidRPr="002860DB" w:rsidRDefault="009120D4">
      <w:pPr>
        <w:spacing w:before="0" w:after="0"/>
        <w:rPr>
          <w:rFonts w:ascii="Arial" w:hAnsi="Arial" w:cs="Arial"/>
          <w:sz w:val="14"/>
          <w:szCs w:val="14"/>
        </w:rPr>
      </w:pPr>
      <w:r w:rsidRPr="002860DB">
        <w:rPr>
          <w:rFonts w:ascii="Arial" w:hAnsi="Arial" w:cs="Arial"/>
          <w:sz w:val="14"/>
          <w:szCs w:val="14"/>
        </w:rPr>
        <w:t xml:space="preserve">In merito ai criteri di selezione (sezione </w:t>
      </w:r>
      <w:r w:rsidRPr="002860DB">
        <w:rPr>
          <w:rFonts w:ascii="Symbol" w:eastAsia="Symbol" w:hAnsi="Symbol" w:cs="Symbol"/>
          <w:sz w:val="14"/>
          <w:szCs w:val="14"/>
        </w:rPr>
        <w:t></w:t>
      </w:r>
      <w:r w:rsidRPr="002860DB">
        <w:rPr>
          <w:rFonts w:ascii="Arial" w:hAnsi="Arial" w:cs="Arial"/>
          <w:sz w:val="14"/>
          <w:szCs w:val="14"/>
        </w:rPr>
        <w:t xml:space="preserve"> o sezioni da A </w:t>
      </w:r>
      <w:proofErr w:type="spellStart"/>
      <w:r w:rsidRPr="002860DB">
        <w:rPr>
          <w:rFonts w:ascii="Arial" w:hAnsi="Arial" w:cs="Arial"/>
          <w:sz w:val="14"/>
          <w:szCs w:val="14"/>
        </w:rPr>
        <w:t>a</w:t>
      </w:r>
      <w:proofErr w:type="spellEnd"/>
      <w:r w:rsidRPr="002860DB">
        <w:rPr>
          <w:rFonts w:ascii="Arial" w:hAnsi="Arial" w:cs="Arial"/>
          <w:sz w:val="14"/>
          <w:szCs w:val="14"/>
        </w:rPr>
        <w:t xml:space="preserve"> D della presente parte) l'operatore economico dichiara che:</w:t>
      </w:r>
    </w:p>
    <w:p w14:paraId="284489EE" w14:textId="77777777" w:rsidR="009120D4" w:rsidRPr="002860DB" w:rsidRDefault="009120D4">
      <w:pPr>
        <w:spacing w:before="0" w:after="0"/>
        <w:rPr>
          <w:rFonts w:ascii="Arial" w:hAnsi="Arial" w:cs="Arial"/>
          <w:strike/>
          <w:sz w:val="16"/>
          <w:szCs w:val="16"/>
        </w:rPr>
      </w:pPr>
    </w:p>
    <w:p w14:paraId="686C27BB" w14:textId="77777777" w:rsidR="009120D4" w:rsidRPr="002860DB" w:rsidRDefault="009120D4">
      <w:pPr>
        <w:pStyle w:val="SectionTitle"/>
        <w:spacing w:before="0" w:after="0"/>
        <w:jc w:val="both"/>
        <w:rPr>
          <w:sz w:val="16"/>
          <w:szCs w:val="16"/>
        </w:rPr>
      </w:pPr>
      <w:r w:rsidRPr="002860DB">
        <w:rPr>
          <w:rFonts w:ascii="Symbol" w:eastAsia="Symbol" w:hAnsi="Symbol" w:cs="Symbol"/>
          <w:b w:val="0"/>
          <w:caps/>
          <w:szCs w:val="28"/>
        </w:rPr>
        <w:t></w:t>
      </w:r>
      <w:r w:rsidRPr="002860DB">
        <w:rPr>
          <w:rFonts w:ascii="Arial" w:hAnsi="Arial" w:cs="Arial"/>
          <w:b w:val="0"/>
          <w:caps/>
          <w:sz w:val="16"/>
          <w:szCs w:val="16"/>
        </w:rPr>
        <w:t xml:space="preserve">: </w:t>
      </w:r>
      <w:r w:rsidRPr="002860DB">
        <w:rPr>
          <w:rFonts w:ascii="Arial" w:hAnsi="Arial" w:cs="Arial"/>
          <w:b w:val="0"/>
          <w:caps/>
          <w:color w:val="000000"/>
          <w:sz w:val="16"/>
          <w:szCs w:val="16"/>
        </w:rPr>
        <w:t>Indicazione globale</w:t>
      </w:r>
      <w:r w:rsidRPr="002860DB">
        <w:rPr>
          <w:rFonts w:ascii="Arial" w:hAnsi="Arial" w:cs="Arial"/>
          <w:b w:val="0"/>
          <w:caps/>
          <w:sz w:val="16"/>
          <w:szCs w:val="16"/>
        </w:rPr>
        <w:t xml:space="preserve"> per tutti i criteri di selezione</w:t>
      </w:r>
    </w:p>
    <w:p w14:paraId="183D1A96" w14:textId="77777777" w:rsidR="009120D4" w:rsidRPr="002860DB" w:rsidRDefault="009120D4">
      <w:pPr>
        <w:pStyle w:val="Titolo1"/>
        <w:spacing w:before="0" w:after="0"/>
        <w:rPr>
          <w:sz w:val="16"/>
          <w:szCs w:val="16"/>
        </w:rPr>
      </w:pPr>
    </w:p>
    <w:p w14:paraId="7B31A44F" w14:textId="77777777" w:rsidR="009120D4" w:rsidRPr="002860DB" w:rsidRDefault="009120D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sidRPr="002860DB">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2860DB">
        <w:rPr>
          <w:rFonts w:ascii="Symbol" w:eastAsia="Symbol" w:hAnsi="Symbol" w:cs="Symbol"/>
          <w:b/>
          <w:w w:val="0"/>
          <w:sz w:val="15"/>
          <w:szCs w:val="15"/>
        </w:rPr>
        <w:t></w:t>
      </w:r>
      <w:r w:rsidRPr="002860DB">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9120D4" w:rsidRPr="002860DB" w14:paraId="3BD14734" w14:textId="77777777">
        <w:tc>
          <w:tcPr>
            <w:tcW w:w="4606" w:type="dxa"/>
            <w:tcBorders>
              <w:top w:val="single" w:sz="4" w:space="0" w:color="00000A"/>
              <w:left w:val="single" w:sz="4" w:space="0" w:color="00000A"/>
              <w:bottom w:val="single" w:sz="4" w:space="0" w:color="00000A"/>
              <w:right w:val="single" w:sz="4" w:space="0" w:color="00000A"/>
            </w:tcBorders>
            <w:shd w:val="clear" w:color="auto" w:fill="FFFFFF"/>
          </w:tcPr>
          <w:p w14:paraId="3A797744" w14:textId="77777777" w:rsidR="009120D4" w:rsidRPr="002860DB" w:rsidRDefault="009120D4">
            <w:r w:rsidRPr="002860DB">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14:paraId="60E13C40" w14:textId="77777777" w:rsidR="009120D4" w:rsidRPr="002860DB" w:rsidRDefault="009120D4">
            <w:r w:rsidRPr="002860DB">
              <w:rPr>
                <w:rFonts w:ascii="Arial" w:hAnsi="Arial" w:cs="Arial"/>
                <w:b/>
                <w:sz w:val="15"/>
                <w:szCs w:val="15"/>
              </w:rPr>
              <w:t>Risposta</w:t>
            </w:r>
          </w:p>
        </w:tc>
      </w:tr>
      <w:tr w:rsidR="009120D4" w:rsidRPr="002860DB" w14:paraId="2430B06D" w14:textId="77777777">
        <w:tc>
          <w:tcPr>
            <w:tcW w:w="4606" w:type="dxa"/>
            <w:tcBorders>
              <w:top w:val="single" w:sz="4" w:space="0" w:color="00000A"/>
              <w:left w:val="single" w:sz="4" w:space="0" w:color="00000A"/>
              <w:bottom w:val="single" w:sz="4" w:space="0" w:color="00000A"/>
              <w:right w:val="single" w:sz="4" w:space="0" w:color="00000A"/>
            </w:tcBorders>
            <w:shd w:val="clear" w:color="auto" w:fill="FFFFFF"/>
          </w:tcPr>
          <w:p w14:paraId="66A57B91" w14:textId="77777777" w:rsidR="009120D4" w:rsidRPr="002860DB" w:rsidRDefault="009120D4">
            <w:r w:rsidRPr="002860DB">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14:paraId="7582562B" w14:textId="77777777" w:rsidR="009120D4" w:rsidRPr="002860DB" w:rsidRDefault="009120D4">
            <w:r w:rsidRPr="002860DB">
              <w:rPr>
                <w:rFonts w:ascii="Arial" w:hAnsi="Arial" w:cs="Arial"/>
                <w:w w:val="0"/>
                <w:sz w:val="15"/>
                <w:szCs w:val="15"/>
              </w:rPr>
              <w:t>[ ] Sì [ ] No</w:t>
            </w:r>
          </w:p>
        </w:tc>
      </w:tr>
    </w:tbl>
    <w:p w14:paraId="7AED025C" w14:textId="77777777" w:rsidR="009120D4" w:rsidRPr="002860DB" w:rsidRDefault="009120D4">
      <w:pPr>
        <w:pStyle w:val="SectionTitle"/>
        <w:spacing w:after="120"/>
        <w:jc w:val="both"/>
        <w:rPr>
          <w:rFonts w:ascii="Arial" w:hAnsi="Arial" w:cs="Arial"/>
          <w:b w:val="0"/>
          <w:caps/>
          <w:sz w:val="16"/>
          <w:szCs w:val="16"/>
        </w:rPr>
      </w:pPr>
    </w:p>
    <w:p w14:paraId="71808F89" w14:textId="77777777" w:rsidR="009120D4" w:rsidRPr="002860DB" w:rsidRDefault="009120D4">
      <w:pPr>
        <w:pStyle w:val="SectionTitle"/>
        <w:jc w:val="both"/>
        <w:rPr>
          <w:rFonts w:ascii="Arial" w:hAnsi="Arial" w:cs="Arial"/>
          <w:color w:val="FF0000"/>
          <w:w w:val="0"/>
          <w:sz w:val="15"/>
          <w:szCs w:val="15"/>
        </w:rPr>
      </w:pPr>
      <w:r w:rsidRPr="002860DB">
        <w:rPr>
          <w:rFonts w:ascii="Arial" w:hAnsi="Arial" w:cs="Arial"/>
          <w:b w:val="0"/>
          <w:caps/>
          <w:sz w:val="16"/>
          <w:szCs w:val="16"/>
        </w:rPr>
        <w:t>A</w:t>
      </w:r>
      <w:r w:rsidRPr="002860DB">
        <w:rPr>
          <w:rFonts w:ascii="Arial" w:hAnsi="Arial" w:cs="Arial"/>
          <w:b w:val="0"/>
          <w:caps/>
          <w:color w:val="000000"/>
          <w:sz w:val="16"/>
          <w:szCs w:val="16"/>
        </w:rPr>
        <w:t>: Idoneità (A</w:t>
      </w:r>
      <w:r w:rsidRPr="002860DB">
        <w:rPr>
          <w:rFonts w:ascii="Arial" w:hAnsi="Arial" w:cs="Arial"/>
          <w:b w:val="0"/>
          <w:smallCaps w:val="0"/>
          <w:color w:val="000000"/>
          <w:sz w:val="16"/>
          <w:szCs w:val="16"/>
        </w:rPr>
        <w:t xml:space="preserve">rticolo 83, comma 1, lettera </w:t>
      </w:r>
      <w:r w:rsidRPr="002860DB">
        <w:rPr>
          <w:rFonts w:ascii="Arial" w:hAnsi="Arial" w:cs="Arial"/>
          <w:b w:val="0"/>
          <w:i/>
          <w:smallCaps w:val="0"/>
          <w:color w:val="000000"/>
          <w:sz w:val="16"/>
          <w:szCs w:val="16"/>
        </w:rPr>
        <w:t>a)</w:t>
      </w:r>
      <w:r w:rsidRPr="002860DB">
        <w:rPr>
          <w:rFonts w:ascii="Arial" w:hAnsi="Arial" w:cs="Arial"/>
          <w:b w:val="0"/>
          <w:smallCaps w:val="0"/>
          <w:color w:val="000000"/>
          <w:sz w:val="16"/>
          <w:szCs w:val="16"/>
        </w:rPr>
        <w:t xml:space="preserve">, del Codice) </w:t>
      </w:r>
    </w:p>
    <w:p w14:paraId="6C0F6E62" w14:textId="77777777" w:rsidR="009120D4" w:rsidRPr="002860DB" w:rsidRDefault="009120D4">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2860DB">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9120D4" w:rsidRPr="002860DB" w14:paraId="55FCD229"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70A89EF" w14:textId="77777777" w:rsidR="009120D4" w:rsidRPr="002860DB" w:rsidRDefault="009120D4">
            <w:r w:rsidRPr="002860DB">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A5A51B1" w14:textId="77777777" w:rsidR="009120D4" w:rsidRPr="002860DB" w:rsidRDefault="009120D4">
            <w:r w:rsidRPr="002860DB">
              <w:rPr>
                <w:rFonts w:ascii="Arial" w:hAnsi="Arial" w:cs="Arial"/>
                <w:b/>
                <w:sz w:val="15"/>
                <w:szCs w:val="15"/>
              </w:rPr>
              <w:t>Risposta</w:t>
            </w:r>
          </w:p>
        </w:tc>
      </w:tr>
      <w:tr w:rsidR="009120D4" w:rsidRPr="002860DB" w14:paraId="2447D211"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F174715" w14:textId="77777777" w:rsidR="009120D4" w:rsidRPr="002860DB" w:rsidRDefault="009120D4">
            <w:pPr>
              <w:pStyle w:val="Paragrafoelenco1"/>
              <w:numPr>
                <w:ilvl w:val="0"/>
                <w:numId w:val="3"/>
              </w:numPr>
              <w:tabs>
                <w:tab w:val="left" w:pos="284"/>
              </w:tabs>
              <w:ind w:left="284" w:hanging="284"/>
              <w:rPr>
                <w:rFonts w:ascii="Arial" w:hAnsi="Arial" w:cs="Arial"/>
                <w:sz w:val="15"/>
                <w:szCs w:val="15"/>
              </w:rPr>
            </w:pPr>
            <w:r w:rsidRPr="002860DB">
              <w:rPr>
                <w:rFonts w:ascii="Arial" w:hAnsi="Arial" w:cs="Arial"/>
                <w:b/>
                <w:sz w:val="15"/>
                <w:szCs w:val="15"/>
              </w:rPr>
              <w:t xml:space="preserve">Iscrizione in un registro professionale o commerciale tenuto nello Stato membro di stabilimento </w:t>
            </w:r>
            <w:r w:rsidRPr="002860DB">
              <w:rPr>
                <w:rFonts w:ascii="Arial" w:hAnsi="Arial" w:cs="Arial"/>
                <w:sz w:val="15"/>
                <w:szCs w:val="15"/>
              </w:rPr>
              <w:t>(</w:t>
            </w:r>
            <w:r w:rsidRPr="002860DB">
              <w:rPr>
                <w:rStyle w:val="Rimandonotaapidipagina"/>
                <w:rFonts w:ascii="Arial" w:hAnsi="Arial" w:cs="Arial"/>
                <w:sz w:val="15"/>
                <w:szCs w:val="15"/>
              </w:rPr>
              <w:footnoteReference w:id="27"/>
            </w:r>
            <w:r w:rsidRPr="002860DB">
              <w:rPr>
                <w:rFonts w:ascii="Arial" w:hAnsi="Arial" w:cs="Arial"/>
                <w:sz w:val="15"/>
                <w:szCs w:val="15"/>
              </w:rPr>
              <w:t>)</w:t>
            </w:r>
            <w:r w:rsidRPr="002860DB">
              <w:rPr>
                <w:rFonts w:ascii="Arial" w:hAnsi="Arial" w:cs="Arial"/>
                <w:sz w:val="15"/>
                <w:szCs w:val="15"/>
              </w:rPr>
              <w:br/>
            </w:r>
          </w:p>
          <w:p w14:paraId="1B0EE8D1" w14:textId="77777777" w:rsidR="009120D4" w:rsidRPr="002860DB" w:rsidRDefault="009120D4">
            <w:pPr>
              <w:pStyle w:val="Paragrafoelenco1"/>
              <w:ind w:left="284"/>
            </w:pPr>
            <w:r w:rsidRPr="002860DB">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6065AE4" w14:textId="77777777" w:rsidR="009120D4" w:rsidRPr="002860DB" w:rsidRDefault="009120D4">
            <w:pPr>
              <w:rPr>
                <w:rFonts w:ascii="Arial" w:hAnsi="Arial" w:cs="Arial"/>
                <w:sz w:val="15"/>
                <w:szCs w:val="15"/>
              </w:rPr>
            </w:pPr>
            <w:r w:rsidRPr="002860DB">
              <w:rPr>
                <w:rFonts w:ascii="Arial" w:hAnsi="Arial" w:cs="Arial"/>
                <w:w w:val="0"/>
                <w:sz w:val="15"/>
                <w:szCs w:val="15"/>
              </w:rPr>
              <w:t>[………….…]</w:t>
            </w:r>
            <w:r w:rsidRPr="002860DB">
              <w:rPr>
                <w:rFonts w:ascii="Arial" w:hAnsi="Arial" w:cs="Arial"/>
                <w:w w:val="0"/>
                <w:sz w:val="15"/>
                <w:szCs w:val="15"/>
              </w:rPr>
              <w:br/>
            </w:r>
            <w:r w:rsidRPr="002860DB">
              <w:rPr>
                <w:rFonts w:ascii="Arial" w:hAnsi="Arial" w:cs="Arial"/>
                <w:w w:val="0"/>
                <w:sz w:val="15"/>
                <w:szCs w:val="15"/>
              </w:rPr>
              <w:br/>
            </w:r>
            <w:r w:rsidRPr="002860DB">
              <w:rPr>
                <w:rFonts w:ascii="Arial" w:hAnsi="Arial" w:cs="Arial"/>
                <w:w w:val="0"/>
                <w:sz w:val="15"/>
                <w:szCs w:val="15"/>
              </w:rPr>
              <w:br/>
            </w:r>
            <w:r w:rsidRPr="002860DB">
              <w:rPr>
                <w:rFonts w:ascii="Arial" w:hAnsi="Arial" w:cs="Arial"/>
                <w:sz w:val="15"/>
                <w:szCs w:val="15"/>
              </w:rPr>
              <w:t>(indirizzo web, autorità o organismo di emanazione, riferimento preciso della documentazione):</w:t>
            </w:r>
            <w:r w:rsidRPr="002860DB">
              <w:rPr>
                <w:rFonts w:ascii="Arial" w:hAnsi="Arial" w:cs="Arial"/>
                <w:i/>
                <w:sz w:val="15"/>
                <w:szCs w:val="15"/>
              </w:rPr>
              <w:t xml:space="preserve"> </w:t>
            </w:r>
          </w:p>
          <w:p w14:paraId="5CD9A2CF" w14:textId="77777777" w:rsidR="009120D4" w:rsidRPr="002860DB" w:rsidRDefault="009120D4">
            <w:r w:rsidRPr="002860DB">
              <w:rPr>
                <w:rFonts w:ascii="Arial" w:hAnsi="Arial" w:cs="Arial"/>
                <w:sz w:val="15"/>
                <w:szCs w:val="15"/>
              </w:rPr>
              <w:t>[…………][……..…][…………]</w:t>
            </w:r>
          </w:p>
        </w:tc>
      </w:tr>
      <w:tr w:rsidR="009120D4" w:rsidRPr="002860DB" w14:paraId="5F5AA718" w14:textId="77777777">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2529B1B" w14:textId="77777777" w:rsidR="009120D4" w:rsidRPr="002860DB" w:rsidRDefault="009120D4">
            <w:pPr>
              <w:pStyle w:val="Paragrafoelenco1"/>
              <w:numPr>
                <w:ilvl w:val="0"/>
                <w:numId w:val="3"/>
              </w:numPr>
              <w:tabs>
                <w:tab w:val="left" w:pos="284"/>
              </w:tabs>
              <w:ind w:left="284" w:hanging="284"/>
              <w:rPr>
                <w:rFonts w:ascii="Arial" w:hAnsi="Arial" w:cs="Arial"/>
                <w:sz w:val="15"/>
                <w:szCs w:val="15"/>
              </w:rPr>
            </w:pPr>
            <w:r w:rsidRPr="002860DB">
              <w:rPr>
                <w:rFonts w:ascii="Arial" w:hAnsi="Arial" w:cs="Arial"/>
                <w:b/>
                <w:sz w:val="15"/>
                <w:szCs w:val="15"/>
              </w:rPr>
              <w:t>Per gli appalti di servizi:</w:t>
            </w:r>
          </w:p>
          <w:p w14:paraId="66155F34" w14:textId="77777777" w:rsidR="009120D4" w:rsidRPr="002860DB" w:rsidRDefault="009120D4">
            <w:pPr>
              <w:pStyle w:val="Paragrafoelenco1"/>
              <w:tabs>
                <w:tab w:val="left" w:pos="284"/>
              </w:tabs>
              <w:ind w:left="284"/>
              <w:rPr>
                <w:rFonts w:ascii="Arial" w:hAnsi="Arial" w:cs="Arial"/>
                <w:sz w:val="15"/>
                <w:szCs w:val="15"/>
              </w:rPr>
            </w:pPr>
          </w:p>
          <w:p w14:paraId="5CF24C98" w14:textId="77777777" w:rsidR="009120D4" w:rsidRPr="002860DB" w:rsidRDefault="009120D4">
            <w:pPr>
              <w:pStyle w:val="Paragrafoelenco1"/>
              <w:tabs>
                <w:tab w:val="left" w:pos="284"/>
              </w:tabs>
              <w:ind w:left="284"/>
              <w:rPr>
                <w:rFonts w:ascii="Arial" w:hAnsi="Arial" w:cs="Arial"/>
                <w:sz w:val="15"/>
                <w:szCs w:val="15"/>
              </w:rPr>
            </w:pPr>
            <w:r w:rsidRPr="002860DB">
              <w:rPr>
                <w:rFonts w:ascii="Arial" w:hAnsi="Arial" w:cs="Arial"/>
                <w:sz w:val="15"/>
                <w:szCs w:val="15"/>
              </w:rPr>
              <w:t xml:space="preserve">È richiesta una particolare </w:t>
            </w:r>
            <w:r w:rsidRPr="002860DB">
              <w:rPr>
                <w:rFonts w:ascii="Arial" w:hAnsi="Arial" w:cs="Arial"/>
                <w:b/>
                <w:sz w:val="15"/>
                <w:szCs w:val="15"/>
              </w:rPr>
              <w:t>autorizzazione o appartenenza</w:t>
            </w:r>
            <w:r w:rsidRPr="002860DB">
              <w:rPr>
                <w:rFonts w:ascii="Arial" w:hAnsi="Arial" w:cs="Arial"/>
                <w:sz w:val="15"/>
                <w:szCs w:val="15"/>
              </w:rPr>
              <w:t xml:space="preserve"> a una particolare </w:t>
            </w:r>
            <w:r w:rsidRPr="002860DB">
              <w:rPr>
                <w:rFonts w:ascii="Arial" w:hAnsi="Arial" w:cs="Arial"/>
                <w:color w:val="000000"/>
                <w:sz w:val="15"/>
                <w:szCs w:val="15"/>
              </w:rPr>
              <w:t>organizzazione (elenchi, albi, ecc.) per</w:t>
            </w:r>
            <w:r w:rsidRPr="002860DB">
              <w:rPr>
                <w:rFonts w:ascii="Arial" w:hAnsi="Arial" w:cs="Arial"/>
                <w:sz w:val="15"/>
                <w:szCs w:val="15"/>
              </w:rPr>
              <w:t xml:space="preserve"> poter prestare il servizio di cui trattasi nel paese di stabilimento dell'operatore economico? </w:t>
            </w:r>
            <w:r w:rsidRPr="002860DB">
              <w:rPr>
                <w:rFonts w:ascii="Arial" w:hAnsi="Arial" w:cs="Arial"/>
                <w:sz w:val="15"/>
                <w:szCs w:val="15"/>
              </w:rPr>
              <w:br/>
            </w:r>
          </w:p>
          <w:p w14:paraId="567142FA" w14:textId="77777777" w:rsidR="009120D4" w:rsidRPr="002860DB" w:rsidRDefault="009120D4">
            <w:pPr>
              <w:pStyle w:val="Paragrafoelenco1"/>
              <w:tabs>
                <w:tab w:val="left" w:pos="0"/>
              </w:tabs>
              <w:ind w:left="0"/>
            </w:pPr>
            <w:r w:rsidRPr="002860DB">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2234FE7" w14:textId="77777777" w:rsidR="009120D4" w:rsidRPr="002860DB" w:rsidRDefault="009120D4">
            <w:pPr>
              <w:rPr>
                <w:rFonts w:ascii="Arial" w:hAnsi="Arial" w:cs="Arial"/>
                <w:sz w:val="15"/>
                <w:szCs w:val="15"/>
              </w:rPr>
            </w:pPr>
            <w:r w:rsidRPr="002860DB">
              <w:rPr>
                <w:rFonts w:ascii="Arial" w:hAnsi="Arial" w:cs="Arial"/>
                <w:w w:val="0"/>
                <w:sz w:val="15"/>
                <w:szCs w:val="15"/>
              </w:rPr>
              <w:br/>
              <w:t>[ ] Sì [ ] No</w:t>
            </w:r>
            <w:r w:rsidRPr="002860DB">
              <w:rPr>
                <w:rFonts w:ascii="Arial" w:hAnsi="Arial" w:cs="Arial"/>
                <w:w w:val="0"/>
                <w:sz w:val="15"/>
                <w:szCs w:val="15"/>
              </w:rPr>
              <w:br/>
            </w:r>
            <w:r w:rsidRPr="002860DB">
              <w:rPr>
                <w:rFonts w:ascii="Arial" w:hAnsi="Arial" w:cs="Arial"/>
                <w:w w:val="0"/>
                <w:sz w:val="15"/>
                <w:szCs w:val="15"/>
              </w:rPr>
              <w:br/>
              <w:t>In caso affermativo, specificare quale documentazione e se l'operatore economico ne dispone: [ …] [ ] Sì [ ] No</w:t>
            </w:r>
            <w:r w:rsidRPr="002860DB">
              <w:rPr>
                <w:rFonts w:ascii="Arial" w:hAnsi="Arial" w:cs="Arial"/>
                <w:w w:val="0"/>
                <w:sz w:val="15"/>
                <w:szCs w:val="15"/>
              </w:rPr>
              <w:br/>
            </w:r>
          </w:p>
          <w:p w14:paraId="2FBD3E04" w14:textId="77777777" w:rsidR="009120D4" w:rsidRPr="002860DB" w:rsidRDefault="009120D4">
            <w:pPr>
              <w:rPr>
                <w:rFonts w:ascii="Arial" w:hAnsi="Arial" w:cs="Arial"/>
                <w:sz w:val="15"/>
                <w:szCs w:val="15"/>
              </w:rPr>
            </w:pPr>
            <w:r w:rsidRPr="002860DB">
              <w:rPr>
                <w:rFonts w:ascii="Arial" w:hAnsi="Arial" w:cs="Arial"/>
                <w:sz w:val="15"/>
                <w:szCs w:val="15"/>
              </w:rPr>
              <w:t xml:space="preserve">(indirizzo web, autorità o organismo di emanazione, riferimento preciso della documentazione): </w:t>
            </w:r>
          </w:p>
          <w:p w14:paraId="0A00E4EA" w14:textId="77777777" w:rsidR="009120D4" w:rsidRPr="002860DB" w:rsidRDefault="009120D4">
            <w:r w:rsidRPr="002860DB">
              <w:rPr>
                <w:rFonts w:ascii="Arial" w:hAnsi="Arial" w:cs="Arial"/>
                <w:sz w:val="15"/>
                <w:szCs w:val="15"/>
              </w:rPr>
              <w:t>[…………][……….…][…………]</w:t>
            </w:r>
          </w:p>
        </w:tc>
      </w:tr>
    </w:tbl>
    <w:p w14:paraId="33C92580" w14:textId="77777777" w:rsidR="009120D4" w:rsidRPr="002860DB" w:rsidRDefault="009120D4">
      <w:pPr>
        <w:pStyle w:val="SectionTitle"/>
        <w:spacing w:before="0" w:after="0"/>
        <w:jc w:val="both"/>
        <w:rPr>
          <w:rFonts w:ascii="Arial" w:hAnsi="Arial" w:cs="Arial"/>
          <w:sz w:val="4"/>
          <w:szCs w:val="4"/>
        </w:rPr>
      </w:pPr>
    </w:p>
    <w:p w14:paraId="46B07AEA" w14:textId="77777777" w:rsidR="009120D4" w:rsidRPr="002860DB" w:rsidRDefault="009120D4">
      <w:pPr>
        <w:spacing w:before="0"/>
      </w:pPr>
    </w:p>
    <w:p w14:paraId="7B682D8F" w14:textId="77777777" w:rsidR="009120D4" w:rsidRPr="002860DB" w:rsidRDefault="009120D4">
      <w:pPr>
        <w:pStyle w:val="SectionTitle"/>
        <w:pageBreakBefore/>
        <w:spacing w:before="0" w:after="0"/>
        <w:jc w:val="both"/>
        <w:rPr>
          <w:rFonts w:ascii="Arial" w:hAnsi="Arial" w:cs="Arial"/>
          <w:b w:val="0"/>
          <w:caps/>
          <w:sz w:val="15"/>
          <w:szCs w:val="15"/>
        </w:rPr>
      </w:pPr>
    </w:p>
    <w:p w14:paraId="66A8BCE2" w14:textId="3D896B32" w:rsidR="009120D4" w:rsidRPr="002860DB" w:rsidRDefault="009120D4" w:rsidP="009120D4">
      <w:pPr>
        <w:pStyle w:val="SectionTitle"/>
        <w:jc w:val="both"/>
        <w:rPr>
          <w:rFonts w:ascii="Arial" w:hAnsi="Arial" w:cs="Arial"/>
          <w:w w:val="0"/>
          <w:sz w:val="15"/>
          <w:szCs w:val="15"/>
        </w:rPr>
      </w:pPr>
      <w:r w:rsidRPr="002860DB">
        <w:rPr>
          <w:rFonts w:ascii="Arial" w:hAnsi="Arial" w:cs="Arial"/>
          <w:b w:val="0"/>
          <w:caps/>
          <w:sz w:val="15"/>
          <w:szCs w:val="15"/>
        </w:rPr>
        <w:t xml:space="preserve">B: Capacità economica e finanziaria </w:t>
      </w:r>
      <w:r w:rsidRPr="002860DB">
        <w:rPr>
          <w:rFonts w:ascii="Arial" w:hAnsi="Arial" w:cs="Arial"/>
          <w:b w:val="0"/>
          <w:caps/>
          <w:color w:val="000000"/>
          <w:sz w:val="15"/>
          <w:szCs w:val="15"/>
        </w:rPr>
        <w:t>(</w:t>
      </w:r>
      <w:r w:rsidRPr="002860DB">
        <w:rPr>
          <w:rFonts w:ascii="Arial" w:hAnsi="Arial" w:cs="Arial"/>
          <w:b w:val="0"/>
          <w:smallCaps w:val="0"/>
          <w:color w:val="000000"/>
          <w:sz w:val="16"/>
          <w:szCs w:val="16"/>
        </w:rPr>
        <w:t xml:space="preserve">Articolo 83, comma 1, lettera </w:t>
      </w:r>
      <w:r w:rsidRPr="002860DB">
        <w:rPr>
          <w:rFonts w:ascii="Arial" w:hAnsi="Arial" w:cs="Arial"/>
          <w:b w:val="0"/>
          <w:i/>
          <w:smallCaps w:val="0"/>
          <w:color w:val="000000"/>
          <w:sz w:val="16"/>
          <w:szCs w:val="16"/>
        </w:rPr>
        <w:t>b)</w:t>
      </w:r>
      <w:r w:rsidRPr="002860DB">
        <w:rPr>
          <w:rFonts w:ascii="Arial" w:hAnsi="Arial" w:cs="Arial"/>
          <w:b w:val="0"/>
          <w:smallCaps w:val="0"/>
          <w:color w:val="000000"/>
          <w:sz w:val="16"/>
          <w:szCs w:val="16"/>
        </w:rPr>
        <w:t xml:space="preserve">, del Codice) </w:t>
      </w:r>
    </w:p>
    <w:p w14:paraId="726326B4" w14:textId="77777777" w:rsidR="009120D4" w:rsidRPr="002860DB" w:rsidRDefault="009120D4">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2860DB">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9120D4" w:rsidRPr="002860DB" w14:paraId="732AB521"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0D0CA37" w14:textId="77777777" w:rsidR="009120D4" w:rsidRPr="002860DB" w:rsidRDefault="009120D4">
            <w:r w:rsidRPr="002860DB">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4EA7F84" w14:textId="77777777" w:rsidR="009120D4" w:rsidRPr="002860DB" w:rsidRDefault="009120D4">
            <w:r w:rsidRPr="002860DB">
              <w:rPr>
                <w:rFonts w:ascii="Arial" w:hAnsi="Arial" w:cs="Arial"/>
                <w:b/>
                <w:sz w:val="15"/>
                <w:szCs w:val="15"/>
              </w:rPr>
              <w:t>Risposta</w:t>
            </w:r>
            <w:r w:rsidRPr="002860DB">
              <w:rPr>
                <w:rFonts w:ascii="Arial" w:hAnsi="Arial" w:cs="Arial"/>
                <w:b/>
                <w:i/>
                <w:sz w:val="15"/>
                <w:szCs w:val="15"/>
              </w:rPr>
              <w:t>:</w:t>
            </w:r>
          </w:p>
        </w:tc>
      </w:tr>
      <w:tr w:rsidR="009120D4" w:rsidRPr="002860DB" w14:paraId="074F6074"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873AC72" w14:textId="77777777" w:rsidR="009120D4" w:rsidRPr="002860DB" w:rsidRDefault="009120D4">
            <w:pPr>
              <w:ind w:left="284" w:hanging="284"/>
              <w:rPr>
                <w:rFonts w:ascii="Arial" w:hAnsi="Arial" w:cs="Arial"/>
                <w:b/>
                <w:sz w:val="12"/>
                <w:szCs w:val="12"/>
              </w:rPr>
            </w:pPr>
            <w:r w:rsidRPr="002860DB">
              <w:rPr>
                <w:rFonts w:ascii="Arial" w:hAnsi="Arial" w:cs="Arial"/>
                <w:sz w:val="15"/>
                <w:szCs w:val="15"/>
              </w:rPr>
              <w:t xml:space="preserve">1a)  Il </w:t>
            </w:r>
            <w:r w:rsidRPr="002860DB">
              <w:rPr>
                <w:rFonts w:ascii="Arial" w:hAnsi="Arial" w:cs="Arial"/>
                <w:b/>
                <w:sz w:val="15"/>
                <w:szCs w:val="15"/>
              </w:rPr>
              <w:t>fatturato annuo</w:t>
            </w:r>
            <w:r w:rsidRPr="002860DB">
              <w:rPr>
                <w:rFonts w:ascii="Arial" w:hAnsi="Arial" w:cs="Arial"/>
                <w:sz w:val="15"/>
                <w:szCs w:val="15"/>
              </w:rPr>
              <w:t xml:space="preserve"> ("generale") dell'operatore economico per il numero di esercizi richiesto nell'avviso o bando pertinente o nei documenti di gara è il seguente</w:t>
            </w:r>
            <w:r w:rsidRPr="002860DB">
              <w:rPr>
                <w:rFonts w:ascii="Arial" w:hAnsi="Arial" w:cs="Arial"/>
                <w:b/>
                <w:sz w:val="15"/>
                <w:szCs w:val="15"/>
              </w:rPr>
              <w:t>:</w:t>
            </w:r>
          </w:p>
          <w:p w14:paraId="18AB7C31" w14:textId="77777777" w:rsidR="009120D4" w:rsidRPr="002860DB" w:rsidRDefault="009120D4">
            <w:pPr>
              <w:ind w:left="284" w:hanging="284"/>
              <w:rPr>
                <w:rFonts w:ascii="Arial" w:hAnsi="Arial" w:cs="Arial"/>
                <w:b/>
                <w:sz w:val="12"/>
                <w:szCs w:val="12"/>
              </w:rPr>
            </w:pPr>
          </w:p>
          <w:p w14:paraId="05C81110" w14:textId="77777777" w:rsidR="009120D4" w:rsidRPr="002860DB" w:rsidRDefault="009120D4">
            <w:pPr>
              <w:ind w:left="284" w:hanging="284"/>
              <w:rPr>
                <w:rFonts w:ascii="Arial" w:hAnsi="Arial" w:cs="Arial"/>
                <w:sz w:val="12"/>
                <w:szCs w:val="12"/>
              </w:rPr>
            </w:pPr>
            <w:r w:rsidRPr="002860DB">
              <w:rPr>
                <w:rFonts w:ascii="Arial" w:hAnsi="Arial" w:cs="Arial"/>
                <w:b/>
                <w:sz w:val="15"/>
                <w:szCs w:val="15"/>
              </w:rPr>
              <w:t>e/o,</w:t>
            </w:r>
          </w:p>
          <w:p w14:paraId="67433B32" w14:textId="77777777" w:rsidR="009120D4" w:rsidRPr="002860DB" w:rsidRDefault="009120D4">
            <w:pPr>
              <w:ind w:left="284" w:hanging="142"/>
              <w:rPr>
                <w:rFonts w:ascii="Arial" w:hAnsi="Arial" w:cs="Arial"/>
                <w:sz w:val="12"/>
                <w:szCs w:val="12"/>
              </w:rPr>
            </w:pPr>
          </w:p>
          <w:p w14:paraId="1942E9B3" w14:textId="77777777" w:rsidR="009120D4" w:rsidRPr="002860DB" w:rsidRDefault="009120D4">
            <w:pPr>
              <w:ind w:left="284" w:hanging="284"/>
              <w:rPr>
                <w:rFonts w:ascii="Arial" w:hAnsi="Arial" w:cs="Arial"/>
                <w:sz w:val="15"/>
                <w:szCs w:val="15"/>
              </w:rPr>
            </w:pPr>
            <w:r w:rsidRPr="002860DB">
              <w:rPr>
                <w:rFonts w:ascii="Arial" w:hAnsi="Arial" w:cs="Arial"/>
                <w:sz w:val="15"/>
                <w:szCs w:val="15"/>
              </w:rPr>
              <w:t xml:space="preserve">1b)  Il </w:t>
            </w:r>
            <w:r w:rsidRPr="002860DB">
              <w:rPr>
                <w:rFonts w:ascii="Arial" w:hAnsi="Arial" w:cs="Arial"/>
                <w:b/>
                <w:sz w:val="15"/>
                <w:szCs w:val="15"/>
              </w:rPr>
              <w:t>fatturato annuo medio</w:t>
            </w:r>
            <w:r w:rsidRPr="002860DB">
              <w:rPr>
                <w:rFonts w:ascii="Arial" w:hAnsi="Arial" w:cs="Arial"/>
                <w:sz w:val="15"/>
                <w:szCs w:val="15"/>
              </w:rPr>
              <w:t xml:space="preserve"> dell'operatore economico </w:t>
            </w:r>
            <w:r w:rsidRPr="002860DB">
              <w:rPr>
                <w:rFonts w:ascii="Arial" w:hAnsi="Arial" w:cs="Arial"/>
                <w:b/>
                <w:sz w:val="15"/>
                <w:szCs w:val="15"/>
              </w:rPr>
              <w:t xml:space="preserve">per il numero di esercizi richiesto nell'avviso o bando pertinente o nei documenti di gara è il seguente </w:t>
            </w:r>
            <w:r w:rsidRPr="002860DB">
              <w:rPr>
                <w:rFonts w:ascii="Arial" w:hAnsi="Arial" w:cs="Arial"/>
                <w:sz w:val="15"/>
                <w:szCs w:val="15"/>
              </w:rPr>
              <w:t>(</w:t>
            </w:r>
            <w:r w:rsidRPr="002860DB">
              <w:rPr>
                <w:rStyle w:val="Rimandonotaapidipagina"/>
                <w:rFonts w:ascii="Arial" w:hAnsi="Arial" w:cs="Arial"/>
                <w:sz w:val="15"/>
                <w:szCs w:val="15"/>
              </w:rPr>
              <w:footnoteReference w:id="28"/>
            </w:r>
            <w:r w:rsidRPr="002860DB">
              <w:rPr>
                <w:rFonts w:ascii="Arial" w:hAnsi="Arial" w:cs="Arial"/>
                <w:sz w:val="15"/>
                <w:szCs w:val="15"/>
              </w:rPr>
              <w:t>)</w:t>
            </w:r>
            <w:r w:rsidRPr="002860DB">
              <w:rPr>
                <w:rFonts w:ascii="Arial" w:hAnsi="Arial" w:cs="Arial"/>
                <w:b/>
                <w:sz w:val="15"/>
                <w:szCs w:val="15"/>
              </w:rPr>
              <w:t>:</w:t>
            </w:r>
          </w:p>
          <w:p w14:paraId="370C2728" w14:textId="77777777" w:rsidR="009120D4" w:rsidRPr="002860DB" w:rsidRDefault="009120D4">
            <w:pPr>
              <w:ind w:left="284" w:hanging="284"/>
            </w:pPr>
            <w:r w:rsidRPr="002860DB">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8470D09" w14:textId="0CCC9A69" w:rsidR="009120D4" w:rsidRPr="002860DB" w:rsidRDefault="009120D4">
            <w:pPr>
              <w:rPr>
                <w:rFonts w:ascii="Arial" w:hAnsi="Arial" w:cs="Arial"/>
                <w:sz w:val="15"/>
                <w:szCs w:val="15"/>
              </w:rPr>
            </w:pPr>
            <w:r w:rsidRPr="002860DB">
              <w:rPr>
                <w:rFonts w:ascii="Arial" w:hAnsi="Arial" w:cs="Arial"/>
                <w:sz w:val="15"/>
                <w:szCs w:val="15"/>
              </w:rPr>
              <w:t>esercizio:  [</w:t>
            </w:r>
            <w:r w:rsidR="001E5E59" w:rsidRPr="002860DB">
              <w:rPr>
                <w:rFonts w:ascii="Arial" w:hAnsi="Arial" w:cs="Arial"/>
                <w:sz w:val="15"/>
                <w:szCs w:val="15"/>
              </w:rPr>
              <w:t>23</w:t>
            </w:r>
            <w:r w:rsidRPr="002860DB">
              <w:rPr>
                <w:rFonts w:ascii="Arial" w:hAnsi="Arial" w:cs="Arial"/>
                <w:sz w:val="15"/>
                <w:szCs w:val="15"/>
              </w:rPr>
              <w:t>……] fatturato: [……] […] valuta</w:t>
            </w:r>
            <w:r w:rsidRPr="002860DB">
              <w:rPr>
                <w:rFonts w:ascii="Arial" w:hAnsi="Arial" w:cs="Arial"/>
                <w:sz w:val="15"/>
                <w:szCs w:val="15"/>
              </w:rPr>
              <w:br/>
              <w:t>esercizio:  […</w:t>
            </w:r>
            <w:r w:rsidR="001E5E59" w:rsidRPr="002860DB">
              <w:rPr>
                <w:rFonts w:ascii="Arial" w:hAnsi="Arial" w:cs="Arial"/>
                <w:sz w:val="15"/>
                <w:szCs w:val="15"/>
              </w:rPr>
              <w:t>24</w:t>
            </w:r>
            <w:r w:rsidRPr="002860DB">
              <w:rPr>
                <w:rFonts w:ascii="Arial" w:hAnsi="Arial" w:cs="Arial"/>
                <w:sz w:val="15"/>
                <w:szCs w:val="15"/>
              </w:rPr>
              <w:t>…] fatturato: [……] […] valuta</w:t>
            </w:r>
            <w:r w:rsidRPr="002860DB">
              <w:rPr>
                <w:rFonts w:ascii="Arial" w:hAnsi="Arial" w:cs="Arial"/>
                <w:sz w:val="15"/>
                <w:szCs w:val="15"/>
              </w:rPr>
              <w:br/>
              <w:t>esercizio:  [</w:t>
            </w:r>
            <w:r w:rsidR="001E5E59" w:rsidRPr="002860DB">
              <w:rPr>
                <w:rFonts w:ascii="Arial" w:hAnsi="Arial" w:cs="Arial"/>
                <w:sz w:val="15"/>
                <w:szCs w:val="15"/>
              </w:rPr>
              <w:t>25</w:t>
            </w:r>
            <w:r w:rsidRPr="002860DB">
              <w:rPr>
                <w:rFonts w:ascii="Arial" w:hAnsi="Arial" w:cs="Arial"/>
                <w:sz w:val="15"/>
                <w:szCs w:val="15"/>
              </w:rPr>
              <w:t>……] fatturato: [……] […] valuta</w:t>
            </w:r>
            <w:r w:rsidRPr="002860DB">
              <w:rPr>
                <w:rFonts w:ascii="Arial" w:hAnsi="Arial" w:cs="Arial"/>
                <w:sz w:val="15"/>
                <w:szCs w:val="15"/>
              </w:rPr>
              <w:br/>
            </w:r>
            <w:r w:rsidRPr="002860DB">
              <w:rPr>
                <w:rFonts w:ascii="Arial" w:hAnsi="Arial" w:cs="Arial"/>
                <w:sz w:val="15"/>
                <w:szCs w:val="15"/>
              </w:rPr>
              <w:br/>
            </w:r>
            <w:r w:rsidRPr="002860DB">
              <w:rPr>
                <w:rFonts w:ascii="Arial" w:hAnsi="Arial" w:cs="Arial"/>
                <w:sz w:val="15"/>
                <w:szCs w:val="15"/>
              </w:rPr>
              <w:br/>
              <w:t>(numero di esercizi, fatturato medio)</w:t>
            </w:r>
            <w:r w:rsidRPr="002860DB">
              <w:rPr>
                <w:rFonts w:ascii="Arial" w:hAnsi="Arial" w:cs="Arial"/>
                <w:b/>
                <w:sz w:val="15"/>
                <w:szCs w:val="15"/>
              </w:rPr>
              <w:t>:</w:t>
            </w:r>
            <w:r w:rsidRPr="002860DB">
              <w:rPr>
                <w:rFonts w:ascii="Arial" w:hAnsi="Arial" w:cs="Arial"/>
                <w:sz w:val="15"/>
                <w:szCs w:val="15"/>
              </w:rPr>
              <w:t xml:space="preserve">  </w:t>
            </w:r>
          </w:p>
          <w:p w14:paraId="08CBF481" w14:textId="77777777" w:rsidR="009120D4" w:rsidRPr="002860DB" w:rsidRDefault="009120D4">
            <w:pPr>
              <w:rPr>
                <w:rFonts w:ascii="Arial" w:hAnsi="Arial" w:cs="Arial"/>
                <w:sz w:val="15"/>
                <w:szCs w:val="15"/>
              </w:rPr>
            </w:pPr>
            <w:r w:rsidRPr="002860DB">
              <w:rPr>
                <w:rFonts w:ascii="Arial" w:hAnsi="Arial" w:cs="Arial"/>
                <w:sz w:val="15"/>
                <w:szCs w:val="15"/>
              </w:rPr>
              <w:t>[……], [……] […] valuta</w:t>
            </w:r>
          </w:p>
          <w:p w14:paraId="136FB15D" w14:textId="77777777" w:rsidR="009120D4" w:rsidRPr="002860DB" w:rsidRDefault="009120D4">
            <w:pPr>
              <w:rPr>
                <w:rFonts w:ascii="Arial" w:hAnsi="Arial" w:cs="Arial"/>
                <w:sz w:val="15"/>
                <w:szCs w:val="15"/>
              </w:rPr>
            </w:pPr>
          </w:p>
          <w:p w14:paraId="3EF3EE9D" w14:textId="77777777" w:rsidR="009120D4" w:rsidRPr="002860DB" w:rsidRDefault="009120D4">
            <w:pPr>
              <w:rPr>
                <w:rFonts w:ascii="Arial" w:hAnsi="Arial" w:cs="Arial"/>
                <w:sz w:val="15"/>
                <w:szCs w:val="15"/>
              </w:rPr>
            </w:pPr>
          </w:p>
          <w:p w14:paraId="2F15CEDC" w14:textId="77777777" w:rsidR="009120D4" w:rsidRPr="002860DB" w:rsidRDefault="009120D4">
            <w:pPr>
              <w:rPr>
                <w:rFonts w:ascii="Arial" w:hAnsi="Arial" w:cs="Arial"/>
                <w:sz w:val="15"/>
                <w:szCs w:val="15"/>
              </w:rPr>
            </w:pPr>
            <w:r w:rsidRPr="002860DB">
              <w:rPr>
                <w:rFonts w:ascii="Arial" w:hAnsi="Arial" w:cs="Arial"/>
                <w:sz w:val="15"/>
                <w:szCs w:val="15"/>
              </w:rPr>
              <w:t xml:space="preserve">(indirizzo web, autorità o organismo di emanazione, riferimento preciso della documentazione): </w:t>
            </w:r>
          </w:p>
          <w:p w14:paraId="72AD8EE2" w14:textId="77777777" w:rsidR="009120D4" w:rsidRPr="002860DB" w:rsidRDefault="009120D4">
            <w:r w:rsidRPr="002860DB">
              <w:rPr>
                <w:rFonts w:ascii="Arial" w:hAnsi="Arial" w:cs="Arial"/>
                <w:sz w:val="15"/>
                <w:szCs w:val="15"/>
              </w:rPr>
              <w:t>[…….…][……..…][……..…]</w:t>
            </w:r>
          </w:p>
        </w:tc>
      </w:tr>
      <w:tr w:rsidR="009120D4" w:rsidRPr="002860DB" w14:paraId="73926427"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B33E86F" w14:textId="77777777" w:rsidR="009120D4" w:rsidRPr="002860DB" w:rsidRDefault="009120D4">
            <w:pPr>
              <w:ind w:left="284" w:hanging="284"/>
              <w:jc w:val="both"/>
              <w:rPr>
                <w:rFonts w:ascii="Arial" w:hAnsi="Arial" w:cs="Arial"/>
                <w:b/>
                <w:sz w:val="15"/>
                <w:szCs w:val="15"/>
              </w:rPr>
            </w:pPr>
            <w:r w:rsidRPr="002860DB">
              <w:rPr>
                <w:rFonts w:ascii="Arial" w:hAnsi="Arial" w:cs="Arial"/>
                <w:sz w:val="15"/>
                <w:szCs w:val="15"/>
              </w:rPr>
              <w:t xml:space="preserve">2a)  Il </w:t>
            </w:r>
            <w:r w:rsidRPr="002860DB">
              <w:rPr>
                <w:rFonts w:ascii="Arial" w:hAnsi="Arial" w:cs="Arial"/>
                <w:b/>
                <w:sz w:val="15"/>
                <w:szCs w:val="15"/>
              </w:rPr>
              <w:t>fatturato</w:t>
            </w:r>
            <w:r w:rsidRPr="002860DB">
              <w:rPr>
                <w:rFonts w:ascii="Arial" w:hAnsi="Arial" w:cs="Arial"/>
                <w:sz w:val="15"/>
                <w:szCs w:val="15"/>
              </w:rPr>
              <w:t xml:space="preserve"> annuo ("specifico") dell'operatore economico</w:t>
            </w:r>
            <w:r w:rsidRPr="002860DB">
              <w:rPr>
                <w:rFonts w:ascii="Arial" w:hAnsi="Arial" w:cs="Arial"/>
                <w:b/>
                <w:sz w:val="15"/>
                <w:szCs w:val="15"/>
              </w:rPr>
              <w:t xml:space="preserve"> nel settore di attività oggetto dell'appalto</w:t>
            </w:r>
            <w:r w:rsidRPr="002860DB">
              <w:rPr>
                <w:rFonts w:ascii="Arial" w:hAnsi="Arial" w:cs="Arial"/>
                <w:sz w:val="15"/>
                <w:szCs w:val="15"/>
              </w:rPr>
              <w:t xml:space="preserve"> e specificato nell'avviso o bando pertinente o nei documenti di gara per il numero di esercizi richiesto è il seguente:</w:t>
            </w:r>
          </w:p>
          <w:p w14:paraId="616896D4" w14:textId="77777777" w:rsidR="009120D4" w:rsidRPr="002860DB" w:rsidRDefault="009120D4">
            <w:pPr>
              <w:rPr>
                <w:rFonts w:ascii="Arial" w:hAnsi="Arial" w:cs="Arial"/>
                <w:sz w:val="15"/>
                <w:szCs w:val="15"/>
              </w:rPr>
            </w:pPr>
            <w:r w:rsidRPr="002860DB">
              <w:rPr>
                <w:rFonts w:ascii="Arial" w:hAnsi="Arial" w:cs="Arial"/>
                <w:b/>
                <w:sz w:val="15"/>
                <w:szCs w:val="15"/>
              </w:rPr>
              <w:t>e/o,</w:t>
            </w:r>
          </w:p>
          <w:p w14:paraId="046F3F2D" w14:textId="77777777" w:rsidR="009120D4" w:rsidRPr="002860DB" w:rsidRDefault="009120D4">
            <w:pPr>
              <w:ind w:left="284" w:hanging="284"/>
              <w:jc w:val="both"/>
              <w:rPr>
                <w:rFonts w:ascii="Arial" w:hAnsi="Arial" w:cs="Arial"/>
                <w:sz w:val="15"/>
                <w:szCs w:val="15"/>
              </w:rPr>
            </w:pPr>
            <w:r w:rsidRPr="002860DB">
              <w:rPr>
                <w:rFonts w:ascii="Arial" w:hAnsi="Arial" w:cs="Arial"/>
                <w:sz w:val="15"/>
                <w:szCs w:val="15"/>
              </w:rPr>
              <w:t xml:space="preserve">2b) Il </w:t>
            </w:r>
            <w:r w:rsidRPr="002860DB">
              <w:rPr>
                <w:rFonts w:ascii="Arial" w:hAnsi="Arial" w:cs="Arial"/>
                <w:b/>
                <w:sz w:val="15"/>
                <w:szCs w:val="15"/>
              </w:rPr>
              <w:t>fatturato annuo medio</w:t>
            </w:r>
            <w:r w:rsidRPr="002860DB">
              <w:rPr>
                <w:rFonts w:ascii="Arial" w:hAnsi="Arial" w:cs="Arial"/>
                <w:sz w:val="15"/>
                <w:szCs w:val="15"/>
              </w:rPr>
              <w:t xml:space="preserve"> dell'operatore economico </w:t>
            </w:r>
            <w:r w:rsidRPr="002860DB">
              <w:rPr>
                <w:rFonts w:ascii="Arial" w:hAnsi="Arial" w:cs="Arial"/>
                <w:b/>
                <w:sz w:val="15"/>
                <w:szCs w:val="15"/>
              </w:rPr>
              <w:t xml:space="preserve">nel settore e per il numero di esercizi specificato nell'avviso o bando pertinente o nei documenti di gara è il seguente </w:t>
            </w:r>
            <w:r w:rsidRPr="002860DB">
              <w:rPr>
                <w:rFonts w:ascii="Arial" w:hAnsi="Arial" w:cs="Arial"/>
                <w:sz w:val="15"/>
                <w:szCs w:val="15"/>
              </w:rPr>
              <w:t>(</w:t>
            </w:r>
            <w:r w:rsidRPr="002860DB">
              <w:rPr>
                <w:rStyle w:val="Rimandonotaapidipagina"/>
                <w:rFonts w:ascii="Arial" w:hAnsi="Arial" w:cs="Arial"/>
                <w:sz w:val="15"/>
                <w:szCs w:val="15"/>
              </w:rPr>
              <w:footnoteReference w:id="29"/>
            </w:r>
            <w:r w:rsidRPr="002860DB">
              <w:rPr>
                <w:rFonts w:ascii="Arial" w:hAnsi="Arial" w:cs="Arial"/>
                <w:sz w:val="15"/>
                <w:szCs w:val="15"/>
              </w:rPr>
              <w:t>)</w:t>
            </w:r>
            <w:r w:rsidRPr="002860DB">
              <w:rPr>
                <w:rFonts w:ascii="Arial" w:hAnsi="Arial" w:cs="Arial"/>
                <w:b/>
                <w:sz w:val="15"/>
                <w:szCs w:val="15"/>
              </w:rPr>
              <w:t>:</w:t>
            </w:r>
          </w:p>
          <w:p w14:paraId="3AD75400" w14:textId="77777777" w:rsidR="009120D4" w:rsidRPr="002860DB" w:rsidRDefault="009120D4">
            <w:r w:rsidRPr="002860DB">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1BE55BE" w14:textId="77777777" w:rsidR="009120D4" w:rsidRPr="002860DB" w:rsidRDefault="009120D4">
            <w:pPr>
              <w:rPr>
                <w:rFonts w:ascii="Arial" w:hAnsi="Arial" w:cs="Arial"/>
                <w:sz w:val="15"/>
                <w:szCs w:val="15"/>
              </w:rPr>
            </w:pPr>
            <w:r w:rsidRPr="002860DB">
              <w:rPr>
                <w:rFonts w:ascii="Arial" w:hAnsi="Arial" w:cs="Arial"/>
                <w:sz w:val="15"/>
                <w:szCs w:val="15"/>
              </w:rPr>
              <w:t>esercizio: [……] fatturato: [……] […]valuta</w:t>
            </w:r>
            <w:r w:rsidRPr="002860DB">
              <w:rPr>
                <w:rFonts w:ascii="Arial" w:hAnsi="Arial" w:cs="Arial"/>
                <w:sz w:val="15"/>
                <w:szCs w:val="15"/>
              </w:rPr>
              <w:br/>
              <w:t>esercizio: [……] fatturato: [……] […]valuta</w:t>
            </w:r>
            <w:r w:rsidRPr="002860DB">
              <w:rPr>
                <w:rFonts w:ascii="Arial" w:hAnsi="Arial" w:cs="Arial"/>
                <w:sz w:val="15"/>
                <w:szCs w:val="15"/>
              </w:rPr>
              <w:br/>
              <w:t>esercizio: [……] fatturato: [……] […]valuta</w:t>
            </w:r>
            <w:r w:rsidRPr="002860DB">
              <w:rPr>
                <w:rFonts w:ascii="Arial" w:hAnsi="Arial" w:cs="Arial"/>
                <w:sz w:val="15"/>
                <w:szCs w:val="15"/>
              </w:rPr>
              <w:br/>
            </w:r>
            <w:r w:rsidRPr="002860DB">
              <w:rPr>
                <w:rFonts w:ascii="Arial" w:hAnsi="Arial" w:cs="Arial"/>
                <w:sz w:val="15"/>
                <w:szCs w:val="15"/>
              </w:rPr>
              <w:br/>
            </w:r>
            <w:r w:rsidRPr="002860DB">
              <w:rPr>
                <w:rFonts w:ascii="Arial" w:hAnsi="Arial" w:cs="Arial"/>
                <w:sz w:val="15"/>
                <w:szCs w:val="15"/>
              </w:rPr>
              <w:br/>
            </w:r>
            <w:r w:rsidRPr="002860DB">
              <w:rPr>
                <w:rFonts w:ascii="Arial" w:hAnsi="Arial" w:cs="Arial"/>
                <w:sz w:val="15"/>
                <w:szCs w:val="15"/>
              </w:rPr>
              <w:br/>
              <w:t>(numero di esercizi, fatturato medio)</w:t>
            </w:r>
            <w:r w:rsidRPr="002860DB">
              <w:rPr>
                <w:rFonts w:ascii="Arial" w:hAnsi="Arial" w:cs="Arial"/>
                <w:b/>
                <w:sz w:val="15"/>
                <w:szCs w:val="15"/>
              </w:rPr>
              <w:t>:</w:t>
            </w:r>
            <w:r w:rsidRPr="002860DB">
              <w:rPr>
                <w:rFonts w:ascii="Arial" w:hAnsi="Arial" w:cs="Arial"/>
                <w:sz w:val="15"/>
                <w:szCs w:val="15"/>
              </w:rPr>
              <w:t xml:space="preserve"> </w:t>
            </w:r>
          </w:p>
          <w:p w14:paraId="2DEC60BF" w14:textId="77777777" w:rsidR="009120D4" w:rsidRPr="002860DB" w:rsidRDefault="009120D4">
            <w:pPr>
              <w:rPr>
                <w:rFonts w:ascii="Arial" w:hAnsi="Arial" w:cs="Arial"/>
                <w:sz w:val="15"/>
                <w:szCs w:val="15"/>
              </w:rPr>
            </w:pPr>
            <w:r w:rsidRPr="002860DB">
              <w:rPr>
                <w:rFonts w:ascii="Arial" w:hAnsi="Arial" w:cs="Arial"/>
                <w:sz w:val="15"/>
                <w:szCs w:val="15"/>
              </w:rPr>
              <w:t>[……], [……] […] valuta</w:t>
            </w:r>
          </w:p>
          <w:p w14:paraId="604849A4" w14:textId="77777777" w:rsidR="009120D4" w:rsidRPr="002860DB" w:rsidRDefault="009120D4">
            <w:pPr>
              <w:rPr>
                <w:rFonts w:ascii="Arial" w:hAnsi="Arial" w:cs="Arial"/>
                <w:sz w:val="15"/>
                <w:szCs w:val="15"/>
              </w:rPr>
            </w:pPr>
            <w:r w:rsidRPr="002860DB">
              <w:rPr>
                <w:rFonts w:ascii="Arial" w:hAnsi="Arial" w:cs="Arial"/>
                <w:sz w:val="15"/>
                <w:szCs w:val="15"/>
              </w:rPr>
              <w:br/>
              <w:t xml:space="preserve">(indirizzo web, autorità o organismo di emanazione, riferimento preciso della documentazione): </w:t>
            </w:r>
          </w:p>
          <w:p w14:paraId="503DF2A4" w14:textId="77777777" w:rsidR="009120D4" w:rsidRPr="002860DB" w:rsidRDefault="009120D4">
            <w:r w:rsidRPr="002860DB">
              <w:rPr>
                <w:rFonts w:ascii="Arial" w:hAnsi="Arial" w:cs="Arial"/>
                <w:sz w:val="15"/>
                <w:szCs w:val="15"/>
              </w:rPr>
              <w:t>[……….…][…………][…………]</w:t>
            </w:r>
          </w:p>
        </w:tc>
      </w:tr>
      <w:tr w:rsidR="009120D4" w:rsidRPr="002860DB" w14:paraId="2E32CB29"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2191F8F" w14:textId="77777777" w:rsidR="009120D4" w:rsidRPr="002860DB" w:rsidRDefault="009120D4">
            <w:pPr>
              <w:jc w:val="both"/>
            </w:pPr>
            <w:r w:rsidRPr="002860DB">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8DC804D" w14:textId="77777777" w:rsidR="009120D4" w:rsidRPr="002860DB" w:rsidRDefault="009120D4">
            <w:r w:rsidRPr="002860DB">
              <w:rPr>
                <w:rFonts w:ascii="Arial" w:hAnsi="Arial" w:cs="Arial"/>
                <w:sz w:val="15"/>
                <w:szCs w:val="15"/>
              </w:rPr>
              <w:t>[……]</w:t>
            </w:r>
          </w:p>
        </w:tc>
      </w:tr>
      <w:tr w:rsidR="009120D4" w:rsidRPr="002860DB" w14:paraId="1DBC8039"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DA8BEC8" w14:textId="77777777" w:rsidR="009120D4" w:rsidRPr="002860DB" w:rsidRDefault="009120D4">
            <w:pPr>
              <w:pStyle w:val="Paragrafoelenco1"/>
              <w:numPr>
                <w:ilvl w:val="0"/>
                <w:numId w:val="4"/>
              </w:numPr>
              <w:ind w:left="284" w:hanging="284"/>
              <w:jc w:val="both"/>
              <w:rPr>
                <w:rFonts w:ascii="Arial" w:hAnsi="Arial" w:cs="Arial"/>
                <w:sz w:val="15"/>
                <w:szCs w:val="15"/>
              </w:rPr>
            </w:pPr>
            <w:r w:rsidRPr="002860DB">
              <w:rPr>
                <w:rFonts w:ascii="Arial" w:hAnsi="Arial" w:cs="Arial"/>
                <w:sz w:val="15"/>
                <w:szCs w:val="15"/>
              </w:rPr>
              <w:t xml:space="preserve">Per quanto riguarda gli </w:t>
            </w:r>
            <w:r w:rsidRPr="002860DB">
              <w:rPr>
                <w:rFonts w:ascii="Arial" w:hAnsi="Arial" w:cs="Arial"/>
                <w:b/>
                <w:sz w:val="15"/>
                <w:szCs w:val="15"/>
              </w:rPr>
              <w:t xml:space="preserve">indici finanziari </w:t>
            </w:r>
            <w:r w:rsidRPr="002860DB">
              <w:rPr>
                <w:rFonts w:ascii="Arial" w:hAnsi="Arial" w:cs="Arial"/>
                <w:sz w:val="15"/>
                <w:szCs w:val="15"/>
              </w:rPr>
              <w:t>(</w:t>
            </w:r>
            <w:r w:rsidRPr="002860DB">
              <w:rPr>
                <w:rStyle w:val="Rimandonotaapidipagina"/>
                <w:rFonts w:ascii="Arial" w:hAnsi="Arial" w:cs="Arial"/>
                <w:sz w:val="15"/>
                <w:szCs w:val="15"/>
              </w:rPr>
              <w:footnoteReference w:id="30"/>
            </w:r>
            <w:r w:rsidRPr="002860DB">
              <w:rPr>
                <w:rFonts w:ascii="Arial" w:hAnsi="Arial" w:cs="Arial"/>
                <w:sz w:val="15"/>
                <w:szCs w:val="15"/>
              </w:rPr>
              <w:t>) specificati nell'avviso o bando pertinente o nei documenti di gar</w:t>
            </w:r>
            <w:r w:rsidRPr="002860DB">
              <w:rPr>
                <w:rFonts w:ascii="Arial" w:hAnsi="Arial" w:cs="Arial"/>
                <w:color w:val="000000"/>
                <w:sz w:val="15"/>
                <w:szCs w:val="15"/>
              </w:rPr>
              <w:t xml:space="preserve">a ai sensi dell’art. 83 comma 4, lett. </w:t>
            </w:r>
            <w:r w:rsidRPr="002860DB">
              <w:rPr>
                <w:rFonts w:ascii="Arial" w:hAnsi="Arial" w:cs="Arial"/>
                <w:i/>
                <w:color w:val="000000"/>
                <w:sz w:val="15"/>
                <w:szCs w:val="15"/>
              </w:rPr>
              <w:t>b)</w:t>
            </w:r>
            <w:r w:rsidRPr="002860DB">
              <w:rPr>
                <w:rFonts w:ascii="Arial" w:hAnsi="Arial" w:cs="Arial"/>
                <w:color w:val="000000"/>
                <w:sz w:val="15"/>
                <w:szCs w:val="15"/>
              </w:rPr>
              <w:t xml:space="preserve">, del Codice, l'operatore economico dichiara che i valori attuali degli indici richiesti </w:t>
            </w:r>
            <w:r w:rsidRPr="002860DB">
              <w:rPr>
                <w:rFonts w:ascii="Arial" w:hAnsi="Arial" w:cs="Arial"/>
                <w:sz w:val="15"/>
                <w:szCs w:val="15"/>
              </w:rPr>
              <w:t>sono i seguenti:</w:t>
            </w:r>
          </w:p>
          <w:p w14:paraId="7DABE528" w14:textId="77777777" w:rsidR="009120D4" w:rsidRPr="002860DB" w:rsidRDefault="009120D4">
            <w:pPr>
              <w:pStyle w:val="Paragrafoelenco1"/>
              <w:ind w:left="0"/>
            </w:pPr>
            <w:r w:rsidRPr="002860DB">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6831BF4" w14:textId="77777777" w:rsidR="009120D4" w:rsidRPr="002860DB" w:rsidRDefault="009120D4">
            <w:pPr>
              <w:rPr>
                <w:rFonts w:ascii="Arial" w:hAnsi="Arial" w:cs="Arial"/>
                <w:sz w:val="15"/>
                <w:szCs w:val="15"/>
              </w:rPr>
            </w:pPr>
            <w:r w:rsidRPr="002860DB">
              <w:rPr>
                <w:rFonts w:ascii="Arial" w:hAnsi="Arial" w:cs="Arial"/>
                <w:sz w:val="15"/>
                <w:szCs w:val="15"/>
              </w:rPr>
              <w:t>(indicazione dell'indice richiesto, come rapporto tra x e y (</w:t>
            </w:r>
            <w:r w:rsidRPr="002860DB">
              <w:rPr>
                <w:rStyle w:val="Rimandonotaapidipagina"/>
                <w:rFonts w:ascii="Arial" w:hAnsi="Arial" w:cs="Arial"/>
                <w:sz w:val="15"/>
                <w:szCs w:val="15"/>
              </w:rPr>
              <w:footnoteReference w:id="31"/>
            </w:r>
            <w:r w:rsidRPr="002860DB">
              <w:rPr>
                <w:rFonts w:ascii="Arial" w:hAnsi="Arial" w:cs="Arial"/>
                <w:sz w:val="15"/>
                <w:szCs w:val="15"/>
              </w:rPr>
              <w:t>), e valore)</w:t>
            </w:r>
            <w:r w:rsidRPr="002860DB">
              <w:rPr>
                <w:rFonts w:ascii="Arial" w:hAnsi="Arial" w:cs="Arial"/>
                <w:sz w:val="15"/>
                <w:szCs w:val="15"/>
              </w:rPr>
              <w:br/>
              <w:t>[……], [……] (</w:t>
            </w:r>
            <w:r w:rsidRPr="002860DB">
              <w:rPr>
                <w:rStyle w:val="Rimandonotaapidipagina"/>
                <w:rFonts w:ascii="Arial" w:hAnsi="Arial" w:cs="Arial"/>
                <w:sz w:val="15"/>
                <w:szCs w:val="15"/>
              </w:rPr>
              <w:footnoteReference w:id="32"/>
            </w:r>
            <w:r w:rsidRPr="002860DB">
              <w:rPr>
                <w:rFonts w:ascii="Arial" w:hAnsi="Arial" w:cs="Arial"/>
                <w:sz w:val="15"/>
                <w:szCs w:val="15"/>
              </w:rPr>
              <w:t>)</w:t>
            </w:r>
            <w:r w:rsidRPr="002860DB">
              <w:rPr>
                <w:rFonts w:ascii="Arial" w:hAnsi="Arial" w:cs="Arial"/>
                <w:sz w:val="15"/>
                <w:szCs w:val="15"/>
              </w:rPr>
              <w:br/>
            </w:r>
            <w:r w:rsidRPr="002860DB">
              <w:rPr>
                <w:rFonts w:ascii="Arial" w:hAnsi="Arial" w:cs="Arial"/>
                <w:i/>
                <w:sz w:val="15"/>
                <w:szCs w:val="15"/>
              </w:rPr>
              <w:br/>
            </w:r>
            <w:r w:rsidRPr="002860DB">
              <w:rPr>
                <w:rFonts w:ascii="Arial" w:hAnsi="Arial" w:cs="Arial"/>
                <w:sz w:val="15"/>
                <w:szCs w:val="15"/>
              </w:rPr>
              <w:t>(indirizzo web, autorità o organismo di emanazione, riferimento preciso della documentazione):</w:t>
            </w:r>
            <w:r w:rsidRPr="002860DB">
              <w:rPr>
                <w:rFonts w:ascii="Arial" w:hAnsi="Arial" w:cs="Arial"/>
                <w:i/>
                <w:sz w:val="15"/>
                <w:szCs w:val="15"/>
              </w:rPr>
              <w:t xml:space="preserve"> </w:t>
            </w:r>
          </w:p>
          <w:p w14:paraId="2ED43330" w14:textId="77777777" w:rsidR="009120D4" w:rsidRPr="002860DB" w:rsidRDefault="009120D4">
            <w:r w:rsidRPr="002860DB">
              <w:rPr>
                <w:rFonts w:ascii="Arial" w:hAnsi="Arial" w:cs="Arial"/>
                <w:sz w:val="15"/>
                <w:szCs w:val="15"/>
              </w:rPr>
              <w:t>[………..…][…………][……….…]</w:t>
            </w:r>
          </w:p>
        </w:tc>
      </w:tr>
      <w:tr w:rsidR="009120D4" w:rsidRPr="002860DB" w14:paraId="7E711BF4"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38FBEA1" w14:textId="77777777" w:rsidR="009120D4" w:rsidRPr="002860DB" w:rsidRDefault="009120D4">
            <w:pPr>
              <w:pStyle w:val="Paragrafoelenco1"/>
              <w:numPr>
                <w:ilvl w:val="0"/>
                <w:numId w:val="4"/>
              </w:numPr>
              <w:ind w:left="284" w:hanging="284"/>
              <w:rPr>
                <w:rStyle w:val="NormalBoldChar"/>
                <w:rFonts w:ascii="Arial" w:eastAsia="Calibri" w:hAnsi="Arial" w:cs="Arial"/>
                <w:b w:val="0"/>
                <w:sz w:val="15"/>
                <w:szCs w:val="15"/>
              </w:rPr>
            </w:pPr>
            <w:r w:rsidRPr="002860DB">
              <w:rPr>
                <w:rFonts w:ascii="Arial" w:hAnsi="Arial" w:cs="Arial"/>
                <w:sz w:val="15"/>
                <w:szCs w:val="15"/>
              </w:rPr>
              <w:t xml:space="preserve">L'importo assicurato </w:t>
            </w:r>
            <w:r w:rsidRPr="002860DB">
              <w:rPr>
                <w:rFonts w:ascii="Arial" w:hAnsi="Arial" w:cs="Arial"/>
                <w:color w:val="000000"/>
                <w:sz w:val="15"/>
                <w:szCs w:val="15"/>
              </w:rPr>
              <w:t xml:space="preserve">dalla </w:t>
            </w:r>
            <w:r w:rsidRPr="002860DB">
              <w:rPr>
                <w:rFonts w:ascii="Arial" w:hAnsi="Arial" w:cs="Arial"/>
                <w:b/>
                <w:color w:val="000000"/>
                <w:sz w:val="15"/>
                <w:szCs w:val="15"/>
              </w:rPr>
              <w:t>copertura contro i rischi professional</w:t>
            </w:r>
            <w:r w:rsidRPr="002860DB">
              <w:rPr>
                <w:rFonts w:ascii="Arial" w:hAnsi="Arial" w:cs="Arial"/>
                <w:color w:val="000000"/>
                <w:sz w:val="15"/>
                <w:szCs w:val="15"/>
              </w:rPr>
              <w:t xml:space="preserve">i è il seguente (articolo 83, comma 4, lettera </w:t>
            </w:r>
            <w:r w:rsidRPr="002860DB">
              <w:rPr>
                <w:rFonts w:ascii="Arial" w:hAnsi="Arial" w:cs="Arial"/>
                <w:i/>
                <w:color w:val="000000"/>
                <w:sz w:val="15"/>
                <w:szCs w:val="15"/>
              </w:rPr>
              <w:t>c)</w:t>
            </w:r>
            <w:r w:rsidRPr="002860DB">
              <w:rPr>
                <w:rFonts w:ascii="Arial" w:hAnsi="Arial" w:cs="Arial"/>
                <w:color w:val="000000"/>
                <w:sz w:val="15"/>
                <w:szCs w:val="15"/>
              </w:rPr>
              <w:t xml:space="preserve"> del Codice):</w:t>
            </w:r>
          </w:p>
          <w:p w14:paraId="1C9121F9" w14:textId="77777777" w:rsidR="009120D4" w:rsidRPr="002860DB" w:rsidRDefault="009120D4">
            <w:r w:rsidRPr="002860DB">
              <w:rPr>
                <w:rStyle w:val="NormalBoldChar"/>
                <w:rFonts w:ascii="Arial" w:eastAsia="Calibri" w:hAnsi="Arial" w:cs="Arial"/>
                <w:b w:val="0"/>
                <w:sz w:val="15"/>
                <w:szCs w:val="15"/>
              </w:rPr>
              <w:t xml:space="preserve">Se </w:t>
            </w:r>
            <w:r w:rsidRPr="002860DB">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6D10E20" w14:textId="77777777" w:rsidR="009120D4" w:rsidRPr="002860DB" w:rsidRDefault="009120D4">
            <w:pPr>
              <w:rPr>
                <w:rFonts w:ascii="Arial" w:hAnsi="Arial" w:cs="Arial"/>
                <w:sz w:val="15"/>
                <w:szCs w:val="15"/>
              </w:rPr>
            </w:pPr>
            <w:r w:rsidRPr="002860DB">
              <w:rPr>
                <w:rFonts w:ascii="Arial" w:hAnsi="Arial" w:cs="Arial"/>
                <w:sz w:val="15"/>
                <w:szCs w:val="15"/>
              </w:rPr>
              <w:t>[……] […] valuta</w:t>
            </w:r>
          </w:p>
          <w:p w14:paraId="1D178BBD" w14:textId="77777777" w:rsidR="009120D4" w:rsidRPr="002860DB" w:rsidRDefault="009120D4">
            <w:pPr>
              <w:spacing w:before="0" w:after="0"/>
              <w:rPr>
                <w:rFonts w:ascii="Arial" w:hAnsi="Arial" w:cs="Arial"/>
                <w:i/>
                <w:sz w:val="15"/>
                <w:szCs w:val="15"/>
              </w:rPr>
            </w:pPr>
            <w:r w:rsidRPr="002860DB">
              <w:rPr>
                <w:rFonts w:ascii="Arial" w:hAnsi="Arial" w:cs="Arial"/>
                <w:sz w:val="15"/>
                <w:szCs w:val="15"/>
              </w:rPr>
              <w:br/>
              <w:t>(indirizzo web, autorità o organismo di emanazione, riferimento preciso della documentazione):</w:t>
            </w:r>
          </w:p>
          <w:p w14:paraId="2B588849" w14:textId="77777777" w:rsidR="009120D4" w:rsidRPr="002860DB" w:rsidRDefault="009120D4">
            <w:pPr>
              <w:spacing w:before="0" w:after="0"/>
            </w:pPr>
            <w:r w:rsidRPr="002860DB">
              <w:rPr>
                <w:rFonts w:ascii="Arial" w:hAnsi="Arial" w:cs="Arial"/>
                <w:i/>
                <w:sz w:val="15"/>
                <w:szCs w:val="15"/>
              </w:rPr>
              <w:t xml:space="preserve"> </w:t>
            </w:r>
            <w:r w:rsidRPr="002860DB">
              <w:rPr>
                <w:rFonts w:ascii="Arial" w:hAnsi="Arial" w:cs="Arial"/>
                <w:sz w:val="15"/>
                <w:szCs w:val="15"/>
              </w:rPr>
              <w:t>[……….…][…………][………..…]</w:t>
            </w:r>
          </w:p>
        </w:tc>
      </w:tr>
      <w:tr w:rsidR="009120D4" w:rsidRPr="002860DB" w14:paraId="3CFC1C6B"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44A4BC3" w14:textId="77777777" w:rsidR="009120D4" w:rsidRPr="002860DB" w:rsidRDefault="009120D4">
            <w:pPr>
              <w:pStyle w:val="Paragrafoelenco1"/>
              <w:numPr>
                <w:ilvl w:val="0"/>
                <w:numId w:val="4"/>
              </w:numPr>
              <w:ind w:left="284" w:hanging="284"/>
              <w:rPr>
                <w:rFonts w:ascii="Arial" w:hAnsi="Arial" w:cs="Arial"/>
                <w:sz w:val="15"/>
                <w:szCs w:val="15"/>
              </w:rPr>
            </w:pPr>
            <w:r w:rsidRPr="002860DB">
              <w:rPr>
                <w:rFonts w:ascii="Arial" w:hAnsi="Arial" w:cs="Arial"/>
                <w:sz w:val="15"/>
                <w:szCs w:val="15"/>
              </w:rPr>
              <w:t xml:space="preserve">Per quanto riguarda gli </w:t>
            </w:r>
            <w:r w:rsidRPr="002860DB">
              <w:rPr>
                <w:rFonts w:ascii="Arial" w:hAnsi="Arial" w:cs="Arial"/>
                <w:b/>
                <w:sz w:val="15"/>
                <w:szCs w:val="15"/>
              </w:rPr>
              <w:t>eventuali altri requisiti economici o finanziari</w:t>
            </w:r>
            <w:r w:rsidRPr="002860DB">
              <w:rPr>
                <w:rFonts w:ascii="Arial" w:hAnsi="Arial" w:cs="Arial"/>
                <w:sz w:val="15"/>
                <w:szCs w:val="15"/>
              </w:rPr>
              <w:t xml:space="preserve"> specificati nell'avviso o bando pertinente o nei documenti di gara, l'operatore economico dichiara che:</w:t>
            </w:r>
            <w:r w:rsidRPr="002860DB">
              <w:rPr>
                <w:rFonts w:ascii="Arial" w:hAnsi="Arial" w:cs="Arial"/>
                <w:sz w:val="15"/>
                <w:szCs w:val="15"/>
              </w:rPr>
              <w:br/>
            </w:r>
          </w:p>
          <w:p w14:paraId="414955E0" w14:textId="77777777" w:rsidR="009120D4" w:rsidRPr="002860DB" w:rsidRDefault="009120D4">
            <w:r w:rsidRPr="002860DB">
              <w:rPr>
                <w:rFonts w:ascii="Arial" w:hAnsi="Arial" w:cs="Arial"/>
                <w:sz w:val="15"/>
                <w:szCs w:val="15"/>
              </w:rPr>
              <w:t xml:space="preserve">Se la documentazione pertinente </w:t>
            </w:r>
            <w:r w:rsidRPr="002860DB">
              <w:rPr>
                <w:rFonts w:ascii="Arial" w:hAnsi="Arial" w:cs="Arial"/>
                <w:b/>
                <w:sz w:val="15"/>
                <w:szCs w:val="15"/>
              </w:rPr>
              <w:t>eventualmente</w:t>
            </w:r>
            <w:r w:rsidRPr="002860DB">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5704AA4" w14:textId="77777777" w:rsidR="009120D4" w:rsidRPr="002860DB" w:rsidRDefault="009120D4">
            <w:pPr>
              <w:rPr>
                <w:rFonts w:ascii="Arial" w:hAnsi="Arial" w:cs="Arial"/>
                <w:sz w:val="15"/>
                <w:szCs w:val="15"/>
              </w:rPr>
            </w:pPr>
            <w:r w:rsidRPr="002860DB">
              <w:rPr>
                <w:rFonts w:ascii="Arial" w:hAnsi="Arial" w:cs="Arial"/>
                <w:sz w:val="15"/>
                <w:szCs w:val="15"/>
              </w:rPr>
              <w:t>[……]</w:t>
            </w:r>
            <w:r w:rsidRPr="002860DB">
              <w:rPr>
                <w:rFonts w:ascii="Arial" w:hAnsi="Arial" w:cs="Arial"/>
                <w:sz w:val="15"/>
                <w:szCs w:val="15"/>
              </w:rPr>
              <w:br/>
            </w:r>
            <w:r w:rsidRPr="002860DB">
              <w:rPr>
                <w:rFonts w:ascii="Arial" w:hAnsi="Arial" w:cs="Arial"/>
                <w:sz w:val="15"/>
                <w:szCs w:val="15"/>
              </w:rPr>
              <w:br/>
            </w:r>
            <w:r w:rsidRPr="002860DB">
              <w:rPr>
                <w:rFonts w:ascii="Arial" w:hAnsi="Arial" w:cs="Arial"/>
                <w:sz w:val="15"/>
                <w:szCs w:val="15"/>
              </w:rPr>
              <w:br/>
            </w:r>
          </w:p>
          <w:p w14:paraId="2FEC4E5F" w14:textId="77777777" w:rsidR="009120D4" w:rsidRPr="002860DB" w:rsidRDefault="009120D4">
            <w:pPr>
              <w:rPr>
                <w:rFonts w:ascii="Arial" w:hAnsi="Arial" w:cs="Arial"/>
                <w:sz w:val="15"/>
                <w:szCs w:val="15"/>
              </w:rPr>
            </w:pPr>
            <w:r w:rsidRPr="002860DB">
              <w:rPr>
                <w:rFonts w:ascii="Arial" w:hAnsi="Arial" w:cs="Arial"/>
                <w:sz w:val="15"/>
                <w:szCs w:val="15"/>
              </w:rPr>
              <w:t xml:space="preserve">(indirizzo web, autorità o organismo di emanazione, riferimento preciso della documentazione): </w:t>
            </w:r>
          </w:p>
          <w:p w14:paraId="17874F5B" w14:textId="77777777" w:rsidR="009120D4" w:rsidRPr="002860DB" w:rsidRDefault="009120D4">
            <w:r w:rsidRPr="002860DB">
              <w:rPr>
                <w:rFonts w:ascii="Arial" w:hAnsi="Arial" w:cs="Arial"/>
                <w:sz w:val="15"/>
                <w:szCs w:val="15"/>
              </w:rPr>
              <w:t>[…………..][……….…][………..…]</w:t>
            </w:r>
          </w:p>
        </w:tc>
      </w:tr>
    </w:tbl>
    <w:p w14:paraId="2EDAFDDA" w14:textId="77777777" w:rsidR="009120D4" w:rsidRPr="002860DB" w:rsidRDefault="009120D4">
      <w:pPr>
        <w:pStyle w:val="SectionTitle"/>
        <w:spacing w:before="0" w:after="0"/>
        <w:jc w:val="both"/>
        <w:rPr>
          <w:rFonts w:ascii="Arial" w:hAnsi="Arial" w:cs="Arial"/>
          <w:caps/>
          <w:sz w:val="15"/>
          <w:szCs w:val="15"/>
        </w:rPr>
      </w:pPr>
    </w:p>
    <w:p w14:paraId="22496AE4" w14:textId="77777777" w:rsidR="009120D4" w:rsidRPr="002860DB" w:rsidRDefault="009120D4">
      <w:pPr>
        <w:pStyle w:val="Titolo1"/>
        <w:spacing w:before="0" w:after="0"/>
        <w:ind w:left="850"/>
        <w:rPr>
          <w:sz w:val="16"/>
          <w:szCs w:val="16"/>
        </w:rPr>
      </w:pPr>
    </w:p>
    <w:p w14:paraId="7596665F" w14:textId="77777777" w:rsidR="009120D4" w:rsidRPr="002860DB" w:rsidRDefault="009120D4" w:rsidP="009120D4">
      <w:pPr>
        <w:pStyle w:val="SectionTitle"/>
        <w:jc w:val="both"/>
        <w:rPr>
          <w:color w:val="000000"/>
          <w:sz w:val="16"/>
          <w:szCs w:val="16"/>
        </w:rPr>
      </w:pPr>
      <w:r w:rsidRPr="002860DB">
        <w:rPr>
          <w:rFonts w:ascii="Arial" w:hAnsi="Arial" w:cs="Arial"/>
          <w:b w:val="0"/>
          <w:caps/>
          <w:sz w:val="16"/>
          <w:szCs w:val="16"/>
        </w:rPr>
        <w:t xml:space="preserve">C: Capacità tecniche e </w:t>
      </w:r>
      <w:r w:rsidRPr="002860DB">
        <w:rPr>
          <w:rFonts w:ascii="Arial" w:hAnsi="Arial" w:cs="Arial"/>
          <w:b w:val="0"/>
          <w:caps/>
          <w:color w:val="000000"/>
          <w:sz w:val="16"/>
          <w:szCs w:val="16"/>
        </w:rPr>
        <w:t xml:space="preserve">professionali </w:t>
      </w:r>
      <w:r w:rsidRPr="002860DB">
        <w:rPr>
          <w:rFonts w:ascii="Arial" w:hAnsi="Arial" w:cs="Arial"/>
          <w:b w:val="0"/>
          <w:caps/>
          <w:color w:val="000000"/>
          <w:sz w:val="15"/>
          <w:szCs w:val="15"/>
        </w:rPr>
        <w:t>(A</w:t>
      </w:r>
      <w:r w:rsidRPr="002860DB">
        <w:rPr>
          <w:rFonts w:ascii="Arial" w:hAnsi="Arial" w:cs="Arial"/>
          <w:b w:val="0"/>
          <w:smallCaps w:val="0"/>
          <w:color w:val="000000"/>
          <w:sz w:val="16"/>
          <w:szCs w:val="16"/>
        </w:rPr>
        <w:t xml:space="preserve">rticolo 83, comma 1, lettera </w:t>
      </w:r>
      <w:r w:rsidRPr="002860DB">
        <w:rPr>
          <w:rFonts w:ascii="Arial" w:hAnsi="Arial" w:cs="Arial"/>
          <w:b w:val="0"/>
          <w:i/>
          <w:smallCaps w:val="0"/>
          <w:color w:val="000000"/>
          <w:sz w:val="16"/>
          <w:szCs w:val="16"/>
        </w:rPr>
        <w:t>c)</w:t>
      </w:r>
      <w:r w:rsidRPr="002860DB">
        <w:rPr>
          <w:rFonts w:ascii="Arial" w:hAnsi="Arial" w:cs="Arial"/>
          <w:b w:val="0"/>
          <w:smallCaps w:val="0"/>
          <w:color w:val="000000"/>
          <w:sz w:val="16"/>
          <w:szCs w:val="16"/>
        </w:rPr>
        <w:t xml:space="preserve">, del Codice) </w:t>
      </w:r>
    </w:p>
    <w:p w14:paraId="25E23789" w14:textId="77777777" w:rsidR="009120D4" w:rsidRPr="002860DB" w:rsidRDefault="009120D4">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2860DB">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9120D4" w:rsidRPr="002860DB" w14:paraId="28C2DF4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2794155" w14:textId="77777777" w:rsidR="009120D4" w:rsidRPr="002860DB" w:rsidRDefault="009120D4">
            <w:r w:rsidRPr="002860DB">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0CC4D6B" w14:textId="77777777" w:rsidR="009120D4" w:rsidRPr="002860DB" w:rsidRDefault="009120D4">
            <w:r w:rsidRPr="002860DB">
              <w:rPr>
                <w:rFonts w:ascii="Arial" w:hAnsi="Arial" w:cs="Arial"/>
                <w:b/>
                <w:sz w:val="15"/>
                <w:szCs w:val="15"/>
              </w:rPr>
              <w:t>Risposta</w:t>
            </w:r>
            <w:r w:rsidRPr="002860DB">
              <w:rPr>
                <w:rFonts w:ascii="Arial" w:hAnsi="Arial" w:cs="Arial"/>
                <w:b/>
                <w:i/>
                <w:sz w:val="15"/>
                <w:szCs w:val="15"/>
              </w:rPr>
              <w:t>:</w:t>
            </w:r>
          </w:p>
        </w:tc>
      </w:tr>
      <w:tr w:rsidR="009120D4" w:rsidRPr="002860DB" w14:paraId="51FB9001"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6FDA095" w14:textId="77777777" w:rsidR="009120D4" w:rsidRPr="002860DB" w:rsidRDefault="009120D4">
            <w:pPr>
              <w:rPr>
                <w:rFonts w:ascii="Arial" w:hAnsi="Arial" w:cs="Arial"/>
                <w:sz w:val="15"/>
                <w:szCs w:val="15"/>
              </w:rPr>
            </w:pPr>
            <w:r w:rsidRPr="002860DB">
              <w:rPr>
                <w:rFonts w:ascii="Arial" w:hAnsi="Arial" w:cs="Arial"/>
                <w:color w:val="000000"/>
                <w:sz w:val="15"/>
                <w:szCs w:val="15"/>
              </w:rPr>
              <w:t xml:space="preserve">1a) Unicamente per gli </w:t>
            </w:r>
            <w:r w:rsidRPr="002860DB">
              <w:rPr>
                <w:rFonts w:ascii="Arial" w:hAnsi="Arial" w:cs="Arial"/>
                <w:b/>
                <w:color w:val="000000"/>
                <w:sz w:val="15"/>
                <w:szCs w:val="15"/>
              </w:rPr>
              <w:t xml:space="preserve">appalti pubblici di lavori, </w:t>
            </w:r>
            <w:r w:rsidRPr="002860DB">
              <w:rPr>
                <w:rFonts w:ascii="Arial" w:hAnsi="Arial" w:cs="Arial"/>
                <w:sz w:val="15"/>
                <w:szCs w:val="15"/>
              </w:rPr>
              <w:t>durante il periodo di riferimento(</w:t>
            </w:r>
            <w:r w:rsidRPr="002860DB">
              <w:rPr>
                <w:rStyle w:val="Rimandonotaapidipagina"/>
                <w:rFonts w:ascii="Arial" w:hAnsi="Arial" w:cs="Arial"/>
                <w:sz w:val="15"/>
                <w:szCs w:val="15"/>
              </w:rPr>
              <w:footnoteReference w:id="33"/>
            </w:r>
            <w:r w:rsidRPr="002860DB">
              <w:rPr>
                <w:rFonts w:ascii="Arial" w:hAnsi="Arial" w:cs="Arial"/>
                <w:sz w:val="15"/>
                <w:szCs w:val="15"/>
              </w:rPr>
              <w:t xml:space="preserve">) l'operatore economico </w:t>
            </w:r>
            <w:r w:rsidRPr="002860DB">
              <w:rPr>
                <w:rFonts w:ascii="Arial" w:hAnsi="Arial" w:cs="Arial"/>
                <w:b/>
                <w:sz w:val="15"/>
                <w:szCs w:val="15"/>
              </w:rPr>
              <w:t>ha eseguito i seguenti lavori del tipo specificato</w:t>
            </w:r>
            <w:r w:rsidRPr="002860DB">
              <w:rPr>
                <w:rFonts w:ascii="Arial" w:hAnsi="Arial" w:cs="Arial"/>
                <w:sz w:val="15"/>
                <w:szCs w:val="15"/>
              </w:rPr>
              <w:t xml:space="preserve">: </w:t>
            </w:r>
          </w:p>
          <w:p w14:paraId="5B064786" w14:textId="77777777" w:rsidR="009120D4" w:rsidRPr="002860DB" w:rsidRDefault="009120D4">
            <w:r w:rsidRPr="002860DB">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AF2BFE4" w14:textId="77777777" w:rsidR="009120D4" w:rsidRPr="002860DB" w:rsidRDefault="009120D4">
            <w:pPr>
              <w:rPr>
                <w:rFonts w:ascii="Arial" w:hAnsi="Arial" w:cs="Arial"/>
                <w:sz w:val="15"/>
                <w:szCs w:val="15"/>
              </w:rPr>
            </w:pPr>
            <w:r w:rsidRPr="002860DB">
              <w:rPr>
                <w:rFonts w:ascii="Arial" w:hAnsi="Arial" w:cs="Arial"/>
                <w:sz w:val="15"/>
                <w:szCs w:val="15"/>
              </w:rPr>
              <w:t>Numero di anni (periodo specificato nell'avviso o bando pertinente o nei documenti di gara): […]</w:t>
            </w:r>
            <w:r w:rsidRPr="002860DB">
              <w:rPr>
                <w:rFonts w:ascii="Arial" w:hAnsi="Arial" w:cs="Arial"/>
                <w:sz w:val="15"/>
                <w:szCs w:val="15"/>
              </w:rPr>
              <w:br/>
              <w:t>Lavori:  [……]</w:t>
            </w:r>
            <w:r w:rsidRPr="002860DB">
              <w:rPr>
                <w:rFonts w:ascii="Arial" w:hAnsi="Arial" w:cs="Arial"/>
                <w:sz w:val="15"/>
                <w:szCs w:val="15"/>
              </w:rPr>
              <w:br/>
            </w:r>
            <w:r w:rsidRPr="002860DB">
              <w:rPr>
                <w:rFonts w:ascii="Arial" w:hAnsi="Arial" w:cs="Arial"/>
                <w:sz w:val="15"/>
                <w:szCs w:val="15"/>
              </w:rPr>
              <w:br/>
              <w:t xml:space="preserve">(indirizzo web, autorità o organismo di emanazione, riferimento preciso della documentazione): </w:t>
            </w:r>
          </w:p>
          <w:p w14:paraId="6DB849FE" w14:textId="77777777" w:rsidR="009120D4" w:rsidRPr="002860DB" w:rsidRDefault="009120D4">
            <w:r w:rsidRPr="002860DB">
              <w:rPr>
                <w:rFonts w:ascii="Arial" w:hAnsi="Arial" w:cs="Arial"/>
                <w:sz w:val="15"/>
                <w:szCs w:val="15"/>
              </w:rPr>
              <w:t>[…………][………..…][……….…]</w:t>
            </w:r>
          </w:p>
        </w:tc>
      </w:tr>
      <w:tr w:rsidR="009120D4" w:rsidRPr="002860DB" w14:paraId="3A596AD1"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AD06495" w14:textId="77777777" w:rsidR="009120D4" w:rsidRPr="002860DB" w:rsidRDefault="009120D4">
            <w:pPr>
              <w:ind w:left="426" w:hanging="426"/>
              <w:rPr>
                <w:rFonts w:ascii="Arial" w:hAnsi="Arial" w:cs="Arial"/>
                <w:sz w:val="14"/>
                <w:szCs w:val="14"/>
              </w:rPr>
            </w:pPr>
            <w:r w:rsidRPr="002860DB">
              <w:rPr>
                <w:rFonts w:ascii="Arial" w:hAnsi="Arial" w:cs="Arial"/>
                <w:sz w:val="15"/>
                <w:szCs w:val="15"/>
              </w:rPr>
              <w:t xml:space="preserve">1b)    Unicamente per gli </w:t>
            </w:r>
            <w:r w:rsidRPr="002860DB">
              <w:rPr>
                <w:rFonts w:ascii="Arial" w:hAnsi="Arial" w:cs="Arial"/>
                <w:b/>
                <w:i/>
                <w:sz w:val="15"/>
                <w:szCs w:val="15"/>
              </w:rPr>
              <w:t>appalti pubblici di forniture e di servizi</w:t>
            </w:r>
            <w:r w:rsidRPr="002860DB">
              <w:rPr>
                <w:rFonts w:ascii="Arial" w:hAnsi="Arial" w:cs="Arial"/>
                <w:sz w:val="15"/>
                <w:szCs w:val="15"/>
              </w:rPr>
              <w:t>:</w:t>
            </w:r>
            <w:r w:rsidRPr="002860DB">
              <w:rPr>
                <w:rFonts w:ascii="Arial" w:hAnsi="Arial" w:cs="Arial"/>
                <w:sz w:val="15"/>
                <w:szCs w:val="15"/>
                <w:shd w:val="clear" w:color="auto" w:fill="BFBFBF"/>
              </w:rPr>
              <w:br/>
            </w:r>
          </w:p>
          <w:p w14:paraId="67AF8962" w14:textId="77777777" w:rsidR="009120D4" w:rsidRPr="002860DB" w:rsidRDefault="009120D4">
            <w:pPr>
              <w:ind w:left="426" w:hanging="426"/>
            </w:pPr>
            <w:r w:rsidRPr="002860DB">
              <w:rPr>
                <w:rFonts w:ascii="Arial" w:hAnsi="Arial" w:cs="Arial"/>
                <w:sz w:val="14"/>
                <w:szCs w:val="14"/>
              </w:rPr>
              <w:t xml:space="preserve">           Durante il periodo di riferimento l'operatore economico </w:t>
            </w:r>
            <w:r w:rsidRPr="002860DB">
              <w:rPr>
                <w:rFonts w:ascii="Arial" w:hAnsi="Arial" w:cs="Arial"/>
                <w:b/>
                <w:sz w:val="14"/>
                <w:szCs w:val="14"/>
              </w:rPr>
              <w:t xml:space="preserve">ha consegnato le seguenti forniture principali del tipo specificato o prestato i seguenti servizi principali del tipo specificato: </w:t>
            </w:r>
            <w:r w:rsidRPr="002860DB">
              <w:rPr>
                <w:rFonts w:ascii="Arial" w:hAnsi="Arial" w:cs="Arial"/>
                <w:sz w:val="14"/>
                <w:szCs w:val="14"/>
              </w:rPr>
              <w:t>Indicare nell'elenco gli importi, le date e i destinatari, pubblici o privati(</w:t>
            </w:r>
            <w:r w:rsidRPr="002860DB">
              <w:rPr>
                <w:rStyle w:val="Rimandonotaapidipagina"/>
                <w:rFonts w:ascii="Arial" w:hAnsi="Arial" w:cs="Arial"/>
                <w:sz w:val="14"/>
                <w:szCs w:val="14"/>
              </w:rPr>
              <w:footnoteReference w:id="34"/>
            </w:r>
            <w:r w:rsidRPr="002860DB">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4366BF6" w14:textId="77777777" w:rsidR="009120D4" w:rsidRPr="002860DB" w:rsidRDefault="009120D4">
            <w:pPr>
              <w:rPr>
                <w:rFonts w:ascii="Arial" w:hAnsi="Arial" w:cs="Arial"/>
                <w:sz w:val="15"/>
                <w:szCs w:val="15"/>
              </w:rPr>
            </w:pPr>
            <w:r w:rsidRPr="002860DB">
              <w:rPr>
                <w:rFonts w:ascii="Arial" w:hAnsi="Arial" w:cs="Arial"/>
                <w:sz w:val="15"/>
                <w:szCs w:val="15"/>
              </w:rPr>
              <w:t xml:space="preserve">Numero di anni (periodo specificato nell'avviso o bando pertinente o nei documenti di gara): </w:t>
            </w:r>
          </w:p>
          <w:p w14:paraId="46D8A3C5" w14:textId="204C630C" w:rsidR="009120D4" w:rsidRPr="002860DB" w:rsidRDefault="009120D4">
            <w:pPr>
              <w:rPr>
                <w:rFonts w:ascii="Arial" w:hAnsi="Arial" w:cs="Arial"/>
                <w:sz w:val="15"/>
                <w:szCs w:val="15"/>
              </w:rPr>
            </w:pPr>
            <w:r w:rsidRPr="002860DB">
              <w:rPr>
                <w:rFonts w:ascii="Arial" w:hAnsi="Arial" w:cs="Arial"/>
                <w:sz w:val="15"/>
                <w:szCs w:val="15"/>
              </w:rPr>
              <w:t>[……</w:t>
            </w:r>
            <w:r w:rsidR="001E5E59" w:rsidRPr="002860DB">
              <w:rPr>
                <w:rFonts w:ascii="Arial" w:hAnsi="Arial" w:cs="Arial"/>
                <w:sz w:val="15"/>
                <w:szCs w:val="15"/>
              </w:rPr>
              <w:t>3</w:t>
            </w:r>
            <w:r w:rsidRPr="002860DB">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9120D4" w:rsidRPr="002860DB" w14:paraId="418F4678" w14:textId="77777777">
              <w:tc>
                <w:tcPr>
                  <w:tcW w:w="1335" w:type="dxa"/>
                  <w:tcBorders>
                    <w:top w:val="single" w:sz="4" w:space="0" w:color="00000A"/>
                    <w:left w:val="single" w:sz="4" w:space="0" w:color="00000A"/>
                    <w:bottom w:val="single" w:sz="4" w:space="0" w:color="00000A"/>
                    <w:right w:val="single" w:sz="4" w:space="0" w:color="00000A"/>
                  </w:tcBorders>
                  <w:shd w:val="clear" w:color="auto" w:fill="FFFFFF"/>
                </w:tcPr>
                <w:p w14:paraId="000F8986" w14:textId="77777777" w:rsidR="009120D4" w:rsidRPr="002860DB" w:rsidRDefault="009120D4">
                  <w:r w:rsidRPr="002860DB">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14:paraId="6F1B7BB2" w14:textId="77777777" w:rsidR="009120D4" w:rsidRPr="002860DB" w:rsidRDefault="009120D4">
                  <w:r w:rsidRPr="002860DB">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14:paraId="0C654757" w14:textId="77777777" w:rsidR="009120D4" w:rsidRPr="002860DB" w:rsidRDefault="009120D4">
                  <w:r w:rsidRPr="002860DB">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14:paraId="246E9678" w14:textId="77777777" w:rsidR="009120D4" w:rsidRPr="002860DB" w:rsidRDefault="009120D4">
                  <w:r w:rsidRPr="002860DB">
                    <w:rPr>
                      <w:rFonts w:ascii="Arial" w:hAnsi="Arial" w:cs="Arial"/>
                      <w:sz w:val="15"/>
                      <w:szCs w:val="15"/>
                    </w:rPr>
                    <w:t>destinatari</w:t>
                  </w:r>
                </w:p>
              </w:tc>
            </w:tr>
            <w:tr w:rsidR="009120D4" w:rsidRPr="002860DB" w14:paraId="47A87FF4" w14:textId="77777777">
              <w:tc>
                <w:tcPr>
                  <w:tcW w:w="1335" w:type="dxa"/>
                  <w:tcBorders>
                    <w:top w:val="single" w:sz="4" w:space="0" w:color="00000A"/>
                    <w:left w:val="single" w:sz="4" w:space="0" w:color="00000A"/>
                    <w:bottom w:val="single" w:sz="4" w:space="0" w:color="00000A"/>
                    <w:right w:val="single" w:sz="4" w:space="0" w:color="00000A"/>
                  </w:tcBorders>
                  <w:shd w:val="clear" w:color="auto" w:fill="FFFFFF"/>
                </w:tcPr>
                <w:p w14:paraId="308F515F" w14:textId="77777777" w:rsidR="009120D4" w:rsidRPr="002860DB" w:rsidRDefault="009120D4">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14:paraId="053172F2" w14:textId="77777777" w:rsidR="009120D4" w:rsidRPr="002860DB" w:rsidRDefault="009120D4">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14:paraId="551361B0" w14:textId="77777777" w:rsidR="009120D4" w:rsidRPr="002860DB" w:rsidRDefault="009120D4">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14:paraId="63978A7B" w14:textId="77777777" w:rsidR="009120D4" w:rsidRPr="002860DB" w:rsidRDefault="009120D4">
                  <w:pPr>
                    <w:rPr>
                      <w:rFonts w:ascii="Arial" w:hAnsi="Arial" w:cs="Arial"/>
                      <w:sz w:val="15"/>
                      <w:szCs w:val="15"/>
                    </w:rPr>
                  </w:pPr>
                </w:p>
              </w:tc>
            </w:tr>
          </w:tbl>
          <w:p w14:paraId="2641835E" w14:textId="77777777" w:rsidR="009120D4" w:rsidRPr="002860DB" w:rsidRDefault="009120D4">
            <w:pPr>
              <w:rPr>
                <w:rFonts w:ascii="Arial" w:hAnsi="Arial" w:cs="Arial"/>
                <w:sz w:val="15"/>
                <w:szCs w:val="15"/>
              </w:rPr>
            </w:pPr>
          </w:p>
        </w:tc>
      </w:tr>
      <w:tr w:rsidR="009120D4" w:rsidRPr="002860DB" w14:paraId="229EFB8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3639A36" w14:textId="77777777" w:rsidR="009120D4" w:rsidRPr="002860DB" w:rsidRDefault="009120D4">
            <w:pPr>
              <w:ind w:left="426" w:hanging="426"/>
              <w:rPr>
                <w:rFonts w:ascii="Arial" w:hAnsi="Arial" w:cs="Arial"/>
                <w:sz w:val="15"/>
                <w:szCs w:val="15"/>
              </w:rPr>
            </w:pPr>
            <w:r w:rsidRPr="002860DB">
              <w:rPr>
                <w:rFonts w:ascii="Arial" w:hAnsi="Arial" w:cs="Arial"/>
                <w:sz w:val="15"/>
                <w:szCs w:val="15"/>
              </w:rPr>
              <w:t xml:space="preserve">2)    Può disporre dei seguenti </w:t>
            </w:r>
            <w:r w:rsidRPr="002860DB">
              <w:rPr>
                <w:rFonts w:ascii="Arial" w:hAnsi="Arial" w:cs="Arial"/>
                <w:b/>
                <w:sz w:val="15"/>
                <w:szCs w:val="15"/>
              </w:rPr>
              <w:t xml:space="preserve">tecnici o organismi tecnici </w:t>
            </w:r>
            <w:r w:rsidRPr="002860DB">
              <w:rPr>
                <w:rFonts w:ascii="Arial" w:hAnsi="Arial" w:cs="Arial"/>
                <w:sz w:val="15"/>
                <w:szCs w:val="15"/>
              </w:rPr>
              <w:t>(</w:t>
            </w:r>
            <w:r w:rsidRPr="002860DB">
              <w:rPr>
                <w:rStyle w:val="Rimandonotaapidipagina"/>
                <w:rFonts w:ascii="Arial" w:hAnsi="Arial" w:cs="Arial"/>
                <w:sz w:val="15"/>
                <w:szCs w:val="15"/>
              </w:rPr>
              <w:footnoteReference w:id="35"/>
            </w:r>
            <w:r w:rsidRPr="002860DB">
              <w:rPr>
                <w:rFonts w:ascii="Arial" w:hAnsi="Arial" w:cs="Arial"/>
                <w:sz w:val="15"/>
                <w:szCs w:val="15"/>
              </w:rPr>
              <w:t>), citando in particolare quelli responsabili del controllo della qualità:</w:t>
            </w:r>
          </w:p>
          <w:p w14:paraId="6F1FCBA0" w14:textId="77777777" w:rsidR="009120D4" w:rsidRPr="002860DB" w:rsidRDefault="009120D4">
            <w:pPr>
              <w:ind w:left="426"/>
            </w:pPr>
            <w:r w:rsidRPr="002860DB">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1D3BA4D" w14:textId="77777777" w:rsidR="009120D4" w:rsidRPr="002860DB" w:rsidRDefault="009120D4">
            <w:r w:rsidRPr="002860DB">
              <w:rPr>
                <w:rFonts w:ascii="Arial" w:hAnsi="Arial" w:cs="Arial"/>
                <w:sz w:val="15"/>
                <w:szCs w:val="15"/>
              </w:rPr>
              <w:t>[……..……]</w:t>
            </w:r>
            <w:r w:rsidRPr="002860DB">
              <w:rPr>
                <w:rFonts w:ascii="Arial" w:hAnsi="Arial" w:cs="Arial"/>
                <w:sz w:val="15"/>
                <w:szCs w:val="15"/>
              </w:rPr>
              <w:br/>
            </w:r>
            <w:r w:rsidRPr="002860DB">
              <w:rPr>
                <w:rFonts w:ascii="Arial" w:hAnsi="Arial" w:cs="Arial"/>
                <w:sz w:val="15"/>
                <w:szCs w:val="15"/>
              </w:rPr>
              <w:br/>
            </w:r>
            <w:r w:rsidRPr="002860DB">
              <w:rPr>
                <w:rFonts w:ascii="Arial" w:hAnsi="Arial" w:cs="Arial"/>
                <w:sz w:val="15"/>
                <w:szCs w:val="15"/>
              </w:rPr>
              <w:br/>
            </w:r>
            <w:r w:rsidRPr="002860DB">
              <w:rPr>
                <w:rFonts w:ascii="Arial" w:hAnsi="Arial" w:cs="Arial"/>
                <w:sz w:val="15"/>
                <w:szCs w:val="15"/>
              </w:rPr>
              <w:br/>
              <w:t>[……….…]</w:t>
            </w:r>
          </w:p>
        </w:tc>
      </w:tr>
      <w:tr w:rsidR="009120D4" w:rsidRPr="002860DB" w14:paraId="086A5814"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8237468" w14:textId="77777777" w:rsidR="009120D4" w:rsidRPr="002860DB" w:rsidRDefault="009120D4">
            <w:pPr>
              <w:ind w:left="426" w:hanging="426"/>
            </w:pPr>
            <w:r w:rsidRPr="002860DB">
              <w:rPr>
                <w:rFonts w:ascii="Arial" w:hAnsi="Arial" w:cs="Arial"/>
                <w:sz w:val="15"/>
                <w:szCs w:val="15"/>
              </w:rPr>
              <w:t xml:space="preserve">3)   Utilizza le seguenti </w:t>
            </w:r>
            <w:r w:rsidRPr="002860DB">
              <w:rPr>
                <w:rFonts w:ascii="Arial" w:hAnsi="Arial" w:cs="Arial"/>
                <w:b/>
                <w:sz w:val="15"/>
                <w:szCs w:val="15"/>
              </w:rPr>
              <w:t xml:space="preserve">attrezzature tecniche e adotta le seguenti misure per garantire la qualità </w:t>
            </w:r>
            <w:r w:rsidRPr="002860DB">
              <w:rPr>
                <w:rFonts w:ascii="Arial" w:hAnsi="Arial" w:cs="Arial"/>
                <w:sz w:val="15"/>
                <w:szCs w:val="15"/>
              </w:rPr>
              <w:t xml:space="preserve">e dispone degli </w:t>
            </w:r>
            <w:r w:rsidRPr="002860DB">
              <w:rPr>
                <w:rFonts w:ascii="Arial" w:hAnsi="Arial" w:cs="Arial"/>
                <w:b/>
                <w:sz w:val="15"/>
                <w:szCs w:val="15"/>
              </w:rPr>
              <w:t>strumenti di studio e ricerca</w:t>
            </w:r>
            <w:r w:rsidRPr="002860DB">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3358CE1" w14:textId="77777777" w:rsidR="009120D4" w:rsidRPr="002860DB" w:rsidRDefault="009120D4">
            <w:r w:rsidRPr="002860DB">
              <w:rPr>
                <w:rFonts w:ascii="Arial" w:hAnsi="Arial" w:cs="Arial"/>
                <w:sz w:val="15"/>
                <w:szCs w:val="15"/>
              </w:rPr>
              <w:t>[……….…]</w:t>
            </w:r>
          </w:p>
        </w:tc>
      </w:tr>
      <w:tr w:rsidR="009120D4" w:rsidRPr="002860DB" w14:paraId="344B1573"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2C19D8D" w14:textId="77777777" w:rsidR="009120D4" w:rsidRPr="002860DB" w:rsidRDefault="009120D4">
            <w:pPr>
              <w:ind w:left="426" w:hanging="426"/>
            </w:pPr>
            <w:r w:rsidRPr="002860DB">
              <w:rPr>
                <w:rFonts w:ascii="Arial" w:hAnsi="Arial" w:cs="Arial"/>
                <w:sz w:val="15"/>
                <w:szCs w:val="15"/>
              </w:rPr>
              <w:t xml:space="preserve">4)  Potrà applicare i seguenti </w:t>
            </w:r>
            <w:r w:rsidRPr="002860DB">
              <w:rPr>
                <w:rFonts w:ascii="Arial" w:hAnsi="Arial" w:cs="Arial"/>
                <w:b/>
                <w:sz w:val="15"/>
                <w:szCs w:val="15"/>
              </w:rPr>
              <w:t>sistemi di gestione e di tracciabilità della catena di approvvigionamento</w:t>
            </w:r>
            <w:r w:rsidRPr="002860DB">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8C62376" w14:textId="77777777" w:rsidR="009120D4" w:rsidRPr="002860DB" w:rsidRDefault="009120D4">
            <w:r w:rsidRPr="002860DB">
              <w:rPr>
                <w:rFonts w:ascii="Arial" w:hAnsi="Arial" w:cs="Arial"/>
                <w:sz w:val="15"/>
                <w:szCs w:val="15"/>
              </w:rPr>
              <w:t>[……….…]</w:t>
            </w:r>
          </w:p>
        </w:tc>
      </w:tr>
      <w:tr w:rsidR="009120D4" w:rsidRPr="002860DB" w14:paraId="55BC499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F829D5E" w14:textId="77777777" w:rsidR="009120D4" w:rsidRPr="002860DB" w:rsidRDefault="009120D4">
            <w:pPr>
              <w:ind w:left="426" w:hanging="426"/>
              <w:rPr>
                <w:rFonts w:ascii="Arial" w:hAnsi="Arial" w:cs="Arial"/>
                <w:sz w:val="15"/>
                <w:szCs w:val="15"/>
              </w:rPr>
            </w:pPr>
            <w:r w:rsidRPr="002860DB">
              <w:rPr>
                <w:rFonts w:ascii="Arial" w:hAnsi="Arial" w:cs="Arial"/>
                <w:sz w:val="15"/>
                <w:szCs w:val="15"/>
              </w:rPr>
              <w:t>5)</w:t>
            </w:r>
            <w:r w:rsidRPr="002860DB">
              <w:rPr>
                <w:rFonts w:ascii="Arial" w:hAnsi="Arial" w:cs="Arial"/>
                <w:b/>
                <w:sz w:val="15"/>
                <w:szCs w:val="15"/>
              </w:rPr>
              <w:t xml:space="preserve">       Per la fornitura di prodotti o la prestazione di servizi complessi o, eccezionalmente, di prodotti o servizi richiesti per una finalità particolare:</w:t>
            </w:r>
            <w:r w:rsidRPr="002860DB">
              <w:rPr>
                <w:rFonts w:ascii="Arial" w:hAnsi="Arial" w:cs="Arial"/>
                <w:b/>
                <w:sz w:val="15"/>
                <w:szCs w:val="15"/>
                <w:shd w:val="clear" w:color="auto" w:fill="BFBFBF"/>
              </w:rPr>
              <w:br/>
            </w:r>
          </w:p>
          <w:p w14:paraId="10DBE8A8" w14:textId="77777777" w:rsidR="009120D4" w:rsidRPr="002860DB" w:rsidRDefault="009120D4">
            <w:pPr>
              <w:ind w:left="426"/>
            </w:pPr>
            <w:r w:rsidRPr="002860DB">
              <w:rPr>
                <w:rFonts w:ascii="Arial" w:hAnsi="Arial" w:cs="Arial"/>
                <w:sz w:val="15"/>
                <w:szCs w:val="15"/>
              </w:rPr>
              <w:t xml:space="preserve">L'operatore economico </w:t>
            </w:r>
            <w:r w:rsidRPr="002860DB">
              <w:rPr>
                <w:rFonts w:ascii="Arial" w:hAnsi="Arial" w:cs="Arial"/>
                <w:b/>
                <w:sz w:val="15"/>
                <w:szCs w:val="15"/>
              </w:rPr>
              <w:t>consentirà</w:t>
            </w:r>
            <w:r w:rsidRPr="002860DB">
              <w:rPr>
                <w:rFonts w:ascii="Arial" w:hAnsi="Arial" w:cs="Arial"/>
                <w:sz w:val="15"/>
                <w:szCs w:val="15"/>
              </w:rPr>
              <w:t xml:space="preserve"> l'esecuzione di </w:t>
            </w:r>
            <w:r w:rsidRPr="002860DB">
              <w:rPr>
                <w:rFonts w:ascii="Arial" w:hAnsi="Arial" w:cs="Arial"/>
                <w:b/>
                <w:sz w:val="15"/>
                <w:szCs w:val="15"/>
              </w:rPr>
              <w:t>verifiche</w:t>
            </w:r>
            <w:r w:rsidRPr="002860DB">
              <w:rPr>
                <w:rFonts w:ascii="Arial" w:hAnsi="Arial" w:cs="Arial"/>
                <w:sz w:val="15"/>
                <w:szCs w:val="15"/>
              </w:rPr>
              <w:t>(</w:t>
            </w:r>
            <w:r w:rsidRPr="002860DB">
              <w:rPr>
                <w:rStyle w:val="Rimandonotaapidipagina"/>
                <w:rFonts w:ascii="Arial" w:hAnsi="Arial" w:cs="Arial"/>
                <w:sz w:val="15"/>
                <w:szCs w:val="15"/>
              </w:rPr>
              <w:footnoteReference w:id="36"/>
            </w:r>
            <w:r w:rsidRPr="002860DB">
              <w:rPr>
                <w:rFonts w:ascii="Arial" w:hAnsi="Arial" w:cs="Arial"/>
                <w:sz w:val="15"/>
                <w:szCs w:val="15"/>
              </w:rPr>
              <w:t>) delle sue capacità di</w:t>
            </w:r>
            <w:r w:rsidRPr="002860DB">
              <w:rPr>
                <w:rFonts w:ascii="Arial" w:hAnsi="Arial" w:cs="Arial"/>
                <w:b/>
                <w:sz w:val="15"/>
                <w:szCs w:val="15"/>
              </w:rPr>
              <w:t xml:space="preserve"> produzione</w:t>
            </w:r>
            <w:r w:rsidRPr="002860DB">
              <w:rPr>
                <w:rFonts w:ascii="Arial" w:hAnsi="Arial" w:cs="Arial"/>
                <w:sz w:val="15"/>
                <w:szCs w:val="15"/>
              </w:rPr>
              <w:t xml:space="preserve"> o </w:t>
            </w:r>
            <w:r w:rsidRPr="002860DB">
              <w:rPr>
                <w:rFonts w:ascii="Arial" w:hAnsi="Arial" w:cs="Arial"/>
                <w:b/>
                <w:sz w:val="15"/>
                <w:szCs w:val="15"/>
              </w:rPr>
              <w:t>strutture tecniche</w:t>
            </w:r>
            <w:r w:rsidRPr="002860DB">
              <w:rPr>
                <w:rFonts w:ascii="Arial" w:hAnsi="Arial" w:cs="Arial"/>
                <w:sz w:val="15"/>
                <w:szCs w:val="15"/>
              </w:rPr>
              <w:t xml:space="preserve"> e, se necessario, degli </w:t>
            </w:r>
            <w:r w:rsidRPr="002860DB">
              <w:rPr>
                <w:rFonts w:ascii="Arial" w:hAnsi="Arial" w:cs="Arial"/>
                <w:b/>
                <w:sz w:val="15"/>
                <w:szCs w:val="15"/>
              </w:rPr>
              <w:t>strumenti di studio e di ricerca</w:t>
            </w:r>
            <w:r w:rsidRPr="002860DB">
              <w:rPr>
                <w:rFonts w:ascii="Arial" w:hAnsi="Arial" w:cs="Arial"/>
                <w:sz w:val="15"/>
                <w:szCs w:val="15"/>
              </w:rPr>
              <w:t xml:space="preserve"> di cui egli dispone, nonché delle </w:t>
            </w:r>
            <w:r w:rsidRPr="002860DB">
              <w:rPr>
                <w:rFonts w:ascii="Arial" w:hAnsi="Arial" w:cs="Arial"/>
                <w:b/>
                <w:sz w:val="15"/>
                <w:szCs w:val="15"/>
              </w:rPr>
              <w:t>misure adottate per garantire la qualità</w:t>
            </w:r>
            <w:r w:rsidRPr="002860DB">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F792FC6" w14:textId="77777777" w:rsidR="009120D4" w:rsidRPr="002860DB" w:rsidRDefault="009120D4">
            <w:pPr>
              <w:rPr>
                <w:rFonts w:ascii="Arial" w:hAnsi="Arial" w:cs="Arial"/>
                <w:sz w:val="15"/>
                <w:szCs w:val="15"/>
              </w:rPr>
            </w:pPr>
            <w:r w:rsidRPr="002860DB">
              <w:rPr>
                <w:rFonts w:ascii="Arial" w:hAnsi="Arial" w:cs="Arial"/>
                <w:sz w:val="15"/>
                <w:szCs w:val="15"/>
              </w:rPr>
              <w:br/>
            </w:r>
            <w:r w:rsidRPr="002860DB">
              <w:rPr>
                <w:rFonts w:ascii="Arial" w:hAnsi="Arial" w:cs="Arial"/>
                <w:sz w:val="15"/>
                <w:szCs w:val="15"/>
              </w:rPr>
              <w:br/>
            </w:r>
          </w:p>
          <w:p w14:paraId="472AA85B" w14:textId="77777777" w:rsidR="009120D4" w:rsidRPr="002860DB" w:rsidRDefault="009120D4">
            <w:pPr>
              <w:rPr>
                <w:rFonts w:ascii="Arial" w:hAnsi="Arial" w:cs="Arial"/>
                <w:sz w:val="15"/>
                <w:szCs w:val="15"/>
              </w:rPr>
            </w:pPr>
            <w:r w:rsidRPr="002860DB">
              <w:rPr>
                <w:rFonts w:ascii="Arial" w:hAnsi="Arial" w:cs="Arial"/>
                <w:sz w:val="15"/>
                <w:szCs w:val="15"/>
              </w:rPr>
              <w:br/>
              <w:t>[ ] Sì [ ] No</w:t>
            </w:r>
          </w:p>
          <w:p w14:paraId="4A897457" w14:textId="77777777" w:rsidR="009120D4" w:rsidRPr="002860DB" w:rsidRDefault="009120D4">
            <w:pPr>
              <w:rPr>
                <w:rFonts w:ascii="Arial" w:hAnsi="Arial" w:cs="Arial"/>
                <w:sz w:val="15"/>
                <w:szCs w:val="15"/>
              </w:rPr>
            </w:pPr>
          </w:p>
          <w:p w14:paraId="1640F9CF" w14:textId="77777777" w:rsidR="009120D4" w:rsidRPr="002860DB" w:rsidRDefault="009120D4"/>
        </w:tc>
      </w:tr>
      <w:tr w:rsidR="009120D4" w:rsidRPr="002860DB" w14:paraId="736D48D0"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3614748" w14:textId="77777777" w:rsidR="009120D4" w:rsidRPr="002860DB" w:rsidRDefault="009120D4">
            <w:pPr>
              <w:ind w:left="426" w:hanging="426"/>
              <w:rPr>
                <w:rFonts w:ascii="Arial" w:hAnsi="Arial" w:cs="Arial"/>
                <w:sz w:val="15"/>
                <w:szCs w:val="15"/>
              </w:rPr>
            </w:pPr>
            <w:r w:rsidRPr="002860DB">
              <w:rPr>
                <w:rFonts w:ascii="Arial" w:hAnsi="Arial" w:cs="Arial"/>
                <w:sz w:val="15"/>
                <w:szCs w:val="15"/>
              </w:rPr>
              <w:t xml:space="preserve">6)       Indicare i </w:t>
            </w:r>
            <w:r w:rsidRPr="002860DB">
              <w:rPr>
                <w:rFonts w:ascii="Arial" w:hAnsi="Arial" w:cs="Arial"/>
                <w:b/>
                <w:sz w:val="15"/>
                <w:szCs w:val="15"/>
              </w:rPr>
              <w:t>titoli di studio e professionali</w:t>
            </w:r>
            <w:r w:rsidRPr="002860DB">
              <w:rPr>
                <w:rFonts w:ascii="Arial" w:hAnsi="Arial" w:cs="Arial"/>
                <w:sz w:val="15"/>
                <w:szCs w:val="15"/>
              </w:rPr>
              <w:t xml:space="preserve"> di cui sono in possesso:</w:t>
            </w:r>
          </w:p>
          <w:p w14:paraId="35F86BED" w14:textId="77777777" w:rsidR="009120D4" w:rsidRPr="002860DB" w:rsidRDefault="009120D4">
            <w:pPr>
              <w:rPr>
                <w:rFonts w:ascii="Arial" w:hAnsi="Arial" w:cs="Arial"/>
                <w:b/>
                <w:i/>
                <w:sz w:val="15"/>
                <w:szCs w:val="15"/>
              </w:rPr>
            </w:pPr>
            <w:r w:rsidRPr="002860DB">
              <w:rPr>
                <w:rFonts w:ascii="Arial" w:hAnsi="Arial" w:cs="Arial"/>
                <w:sz w:val="15"/>
                <w:szCs w:val="15"/>
              </w:rPr>
              <w:t>a)       lo stesso prestatore di servizi o imprenditore,</w:t>
            </w:r>
          </w:p>
          <w:p w14:paraId="1651239D" w14:textId="77777777" w:rsidR="009120D4" w:rsidRPr="002860DB" w:rsidRDefault="009120D4">
            <w:pPr>
              <w:ind w:left="426"/>
              <w:rPr>
                <w:rFonts w:ascii="Arial" w:hAnsi="Arial" w:cs="Arial"/>
                <w:sz w:val="15"/>
                <w:szCs w:val="15"/>
              </w:rPr>
            </w:pPr>
            <w:r w:rsidRPr="002860DB">
              <w:rPr>
                <w:rFonts w:ascii="Arial" w:hAnsi="Arial" w:cs="Arial"/>
                <w:b/>
                <w:i/>
                <w:sz w:val="15"/>
                <w:szCs w:val="15"/>
              </w:rPr>
              <w:t>e/o</w:t>
            </w:r>
            <w:r w:rsidRPr="002860DB">
              <w:rPr>
                <w:rFonts w:ascii="Arial" w:hAnsi="Arial" w:cs="Arial"/>
                <w:sz w:val="15"/>
                <w:szCs w:val="15"/>
              </w:rPr>
              <w:t xml:space="preserve"> (in funzione dei requisiti richiesti nell'avviso o bando pertinente o nei documenti di gara)</w:t>
            </w:r>
            <w:r w:rsidRPr="002860DB">
              <w:rPr>
                <w:rFonts w:ascii="Arial" w:hAnsi="Arial" w:cs="Arial"/>
                <w:sz w:val="15"/>
                <w:szCs w:val="15"/>
              </w:rPr>
              <w:br/>
            </w:r>
          </w:p>
          <w:p w14:paraId="41D00092" w14:textId="77777777" w:rsidR="009120D4" w:rsidRPr="002860DB" w:rsidRDefault="009120D4">
            <w:pPr>
              <w:ind w:left="426" w:hanging="426"/>
            </w:pPr>
            <w:r w:rsidRPr="002860DB">
              <w:rPr>
                <w:rFonts w:ascii="Arial" w:hAnsi="Arial" w:cs="Arial"/>
                <w:sz w:val="15"/>
                <w:szCs w:val="15"/>
              </w:rPr>
              <w:t xml:space="preserve">b)       </w:t>
            </w:r>
            <w:r w:rsidRPr="002860DB">
              <w:rPr>
                <w:rFonts w:ascii="Arial" w:hAnsi="Arial" w:cs="Arial"/>
                <w:color w:val="000000"/>
                <w:sz w:val="15"/>
                <w:szCs w:val="15"/>
              </w:rPr>
              <w:t>i componenti della struttura tecnica-operativa/ gruppi di lavoro: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3B2C644" w14:textId="77777777" w:rsidR="009120D4" w:rsidRPr="002860DB" w:rsidRDefault="009120D4">
            <w:pPr>
              <w:rPr>
                <w:rFonts w:ascii="Arial" w:hAnsi="Arial" w:cs="Arial"/>
                <w:sz w:val="15"/>
                <w:szCs w:val="15"/>
              </w:rPr>
            </w:pPr>
            <w:r w:rsidRPr="002860DB">
              <w:rPr>
                <w:rFonts w:ascii="Arial" w:hAnsi="Arial" w:cs="Arial"/>
                <w:sz w:val="15"/>
                <w:szCs w:val="15"/>
              </w:rPr>
              <w:br/>
            </w:r>
          </w:p>
          <w:p w14:paraId="5C6D07C0" w14:textId="77777777" w:rsidR="009120D4" w:rsidRPr="002860DB" w:rsidRDefault="009120D4">
            <w:pPr>
              <w:rPr>
                <w:rFonts w:ascii="Arial" w:hAnsi="Arial" w:cs="Arial"/>
                <w:sz w:val="15"/>
                <w:szCs w:val="15"/>
              </w:rPr>
            </w:pPr>
            <w:r w:rsidRPr="002860DB">
              <w:rPr>
                <w:rFonts w:ascii="Arial" w:hAnsi="Arial" w:cs="Arial"/>
                <w:sz w:val="15"/>
                <w:szCs w:val="15"/>
              </w:rPr>
              <w:br/>
              <w:t>a) [………..…]</w:t>
            </w:r>
            <w:r w:rsidRPr="002860DB">
              <w:rPr>
                <w:rFonts w:ascii="Arial" w:hAnsi="Arial" w:cs="Arial"/>
                <w:sz w:val="15"/>
                <w:szCs w:val="15"/>
              </w:rPr>
              <w:br/>
            </w:r>
            <w:r w:rsidRPr="002860DB">
              <w:rPr>
                <w:rFonts w:ascii="Arial" w:hAnsi="Arial" w:cs="Arial"/>
                <w:sz w:val="15"/>
                <w:szCs w:val="15"/>
              </w:rPr>
              <w:br/>
            </w:r>
          </w:p>
          <w:p w14:paraId="5DCF43EA" w14:textId="77777777" w:rsidR="009120D4" w:rsidRPr="002860DB" w:rsidRDefault="009120D4">
            <w:r w:rsidRPr="002860DB">
              <w:rPr>
                <w:rFonts w:ascii="Arial" w:hAnsi="Arial" w:cs="Arial"/>
                <w:sz w:val="15"/>
                <w:szCs w:val="15"/>
              </w:rPr>
              <w:br/>
              <w:t>b) [………..…]</w:t>
            </w:r>
          </w:p>
        </w:tc>
      </w:tr>
      <w:tr w:rsidR="009120D4" w:rsidRPr="002860DB" w14:paraId="17580F9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28F477A" w14:textId="77777777" w:rsidR="009120D4" w:rsidRPr="002860DB" w:rsidRDefault="009120D4">
            <w:pPr>
              <w:ind w:left="426" w:hanging="426"/>
            </w:pPr>
            <w:r w:rsidRPr="002860DB">
              <w:rPr>
                <w:rFonts w:ascii="Arial" w:hAnsi="Arial" w:cs="Arial"/>
                <w:sz w:val="15"/>
                <w:szCs w:val="15"/>
              </w:rPr>
              <w:lastRenderedPageBreak/>
              <w:t xml:space="preserve">7)       L'operatore economico potrà applicare durante l'esecuzione dell'appalto le seguenti </w:t>
            </w:r>
            <w:r w:rsidRPr="002860DB">
              <w:rPr>
                <w:rFonts w:ascii="Arial" w:hAnsi="Arial" w:cs="Arial"/>
                <w:b/>
                <w:sz w:val="15"/>
                <w:szCs w:val="15"/>
              </w:rPr>
              <w:t>misure di gestione ambientale</w:t>
            </w:r>
            <w:r w:rsidRPr="002860DB">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DB5ED2A" w14:textId="77777777" w:rsidR="009120D4" w:rsidRPr="002860DB" w:rsidRDefault="009120D4">
            <w:r w:rsidRPr="002860DB">
              <w:rPr>
                <w:rFonts w:ascii="Arial" w:hAnsi="Arial" w:cs="Arial"/>
                <w:sz w:val="15"/>
                <w:szCs w:val="15"/>
              </w:rPr>
              <w:t>[…………..…]</w:t>
            </w:r>
          </w:p>
        </w:tc>
      </w:tr>
      <w:tr w:rsidR="009120D4" w:rsidRPr="002860DB" w14:paraId="59155504"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85A0711" w14:textId="77777777" w:rsidR="009120D4" w:rsidRPr="002860DB" w:rsidRDefault="009120D4">
            <w:pPr>
              <w:spacing w:before="0" w:after="0"/>
              <w:ind w:left="426" w:hanging="426"/>
            </w:pPr>
            <w:r w:rsidRPr="002860DB">
              <w:rPr>
                <w:rFonts w:ascii="Arial" w:hAnsi="Arial" w:cs="Arial"/>
                <w:sz w:val="15"/>
                <w:szCs w:val="15"/>
              </w:rPr>
              <w:t>8)       L'</w:t>
            </w:r>
            <w:r w:rsidRPr="002860DB">
              <w:rPr>
                <w:rFonts w:ascii="Arial" w:hAnsi="Arial" w:cs="Arial"/>
                <w:b/>
                <w:sz w:val="15"/>
                <w:szCs w:val="15"/>
              </w:rPr>
              <w:t>organico medio annuo</w:t>
            </w:r>
            <w:r w:rsidRPr="002860DB">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0CDE567" w14:textId="77777777" w:rsidR="009120D4" w:rsidRPr="002860DB" w:rsidRDefault="009120D4">
            <w:pPr>
              <w:spacing w:before="0" w:after="0"/>
              <w:rPr>
                <w:rFonts w:ascii="Arial" w:hAnsi="Arial" w:cs="Arial"/>
                <w:sz w:val="15"/>
                <w:szCs w:val="15"/>
              </w:rPr>
            </w:pPr>
            <w:r w:rsidRPr="002860DB">
              <w:rPr>
                <w:rFonts w:ascii="Arial" w:hAnsi="Arial" w:cs="Arial"/>
                <w:sz w:val="15"/>
                <w:szCs w:val="15"/>
              </w:rPr>
              <w:t>Anno, organico medio annuo:</w:t>
            </w:r>
          </w:p>
          <w:p w14:paraId="15E66C2C" w14:textId="77777777" w:rsidR="009120D4" w:rsidRPr="002860DB" w:rsidRDefault="009120D4">
            <w:pPr>
              <w:spacing w:before="0" w:after="0"/>
              <w:rPr>
                <w:rFonts w:ascii="Arial" w:hAnsi="Arial" w:cs="Arial"/>
                <w:sz w:val="15"/>
                <w:szCs w:val="15"/>
              </w:rPr>
            </w:pPr>
            <w:r w:rsidRPr="002860DB">
              <w:rPr>
                <w:rFonts w:ascii="Arial" w:hAnsi="Arial" w:cs="Arial"/>
                <w:sz w:val="15"/>
                <w:szCs w:val="15"/>
              </w:rPr>
              <w:t>[…………],[……..…],</w:t>
            </w:r>
          </w:p>
          <w:p w14:paraId="43D09FF6" w14:textId="77777777" w:rsidR="009120D4" w:rsidRPr="002860DB" w:rsidRDefault="009120D4">
            <w:pPr>
              <w:spacing w:before="0" w:after="0"/>
              <w:rPr>
                <w:rFonts w:ascii="Arial" w:hAnsi="Arial" w:cs="Arial"/>
                <w:sz w:val="15"/>
                <w:szCs w:val="15"/>
              </w:rPr>
            </w:pPr>
            <w:r w:rsidRPr="002860DB">
              <w:rPr>
                <w:rFonts w:ascii="Arial" w:hAnsi="Arial" w:cs="Arial"/>
                <w:sz w:val="15"/>
                <w:szCs w:val="15"/>
              </w:rPr>
              <w:t>[…………],[……..…],</w:t>
            </w:r>
          </w:p>
          <w:p w14:paraId="35958140" w14:textId="77777777" w:rsidR="009120D4" w:rsidRPr="002860DB" w:rsidRDefault="009120D4">
            <w:pPr>
              <w:spacing w:before="0" w:after="0"/>
              <w:rPr>
                <w:rFonts w:ascii="Arial" w:hAnsi="Arial" w:cs="Arial"/>
                <w:sz w:val="15"/>
                <w:szCs w:val="15"/>
              </w:rPr>
            </w:pPr>
            <w:r w:rsidRPr="002860DB">
              <w:rPr>
                <w:rFonts w:ascii="Arial" w:hAnsi="Arial" w:cs="Arial"/>
                <w:sz w:val="15"/>
                <w:szCs w:val="15"/>
              </w:rPr>
              <w:t>[…………],[……..…],</w:t>
            </w:r>
          </w:p>
          <w:p w14:paraId="438C48C5" w14:textId="77777777" w:rsidR="009120D4" w:rsidRPr="002860DB" w:rsidRDefault="009120D4">
            <w:pPr>
              <w:spacing w:before="0" w:after="0"/>
              <w:rPr>
                <w:rFonts w:ascii="Arial" w:hAnsi="Arial" w:cs="Arial"/>
                <w:sz w:val="15"/>
                <w:szCs w:val="15"/>
              </w:rPr>
            </w:pPr>
            <w:r w:rsidRPr="002860DB">
              <w:rPr>
                <w:rFonts w:ascii="Arial" w:hAnsi="Arial" w:cs="Arial"/>
                <w:sz w:val="15"/>
                <w:szCs w:val="15"/>
              </w:rPr>
              <w:t>Anno, numero di dirigenti</w:t>
            </w:r>
          </w:p>
          <w:p w14:paraId="77D08335" w14:textId="77777777" w:rsidR="009120D4" w:rsidRPr="002860DB" w:rsidRDefault="009120D4">
            <w:pPr>
              <w:spacing w:before="0" w:after="0"/>
              <w:rPr>
                <w:rFonts w:ascii="Arial" w:hAnsi="Arial" w:cs="Arial"/>
                <w:sz w:val="15"/>
                <w:szCs w:val="15"/>
              </w:rPr>
            </w:pPr>
            <w:r w:rsidRPr="002860DB">
              <w:rPr>
                <w:rFonts w:ascii="Arial" w:hAnsi="Arial" w:cs="Arial"/>
                <w:sz w:val="15"/>
                <w:szCs w:val="15"/>
              </w:rPr>
              <w:t>[…………],[……..…],</w:t>
            </w:r>
          </w:p>
          <w:p w14:paraId="154679B3" w14:textId="77777777" w:rsidR="009120D4" w:rsidRPr="002860DB" w:rsidRDefault="009120D4">
            <w:pPr>
              <w:spacing w:before="0" w:after="0"/>
              <w:rPr>
                <w:rFonts w:ascii="Arial" w:hAnsi="Arial" w:cs="Arial"/>
                <w:sz w:val="15"/>
                <w:szCs w:val="15"/>
              </w:rPr>
            </w:pPr>
            <w:r w:rsidRPr="002860DB">
              <w:rPr>
                <w:rFonts w:ascii="Arial" w:hAnsi="Arial" w:cs="Arial"/>
                <w:sz w:val="15"/>
                <w:szCs w:val="15"/>
              </w:rPr>
              <w:t>[…………],[……..…],</w:t>
            </w:r>
          </w:p>
          <w:p w14:paraId="4BB77BCD" w14:textId="77777777" w:rsidR="009120D4" w:rsidRPr="002860DB" w:rsidRDefault="009120D4">
            <w:pPr>
              <w:spacing w:before="0" w:after="0"/>
            </w:pPr>
            <w:r w:rsidRPr="002860DB">
              <w:rPr>
                <w:rFonts w:ascii="Arial" w:hAnsi="Arial" w:cs="Arial"/>
                <w:sz w:val="15"/>
                <w:szCs w:val="15"/>
              </w:rPr>
              <w:t>[…………],[……..…]</w:t>
            </w:r>
          </w:p>
        </w:tc>
      </w:tr>
      <w:tr w:rsidR="009120D4" w:rsidRPr="002860DB" w14:paraId="26F4677E"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26B69B9" w14:textId="77777777" w:rsidR="009120D4" w:rsidRPr="002860DB" w:rsidRDefault="009120D4">
            <w:pPr>
              <w:ind w:left="426" w:hanging="426"/>
            </w:pPr>
            <w:r w:rsidRPr="002860DB">
              <w:rPr>
                <w:rFonts w:ascii="Arial" w:hAnsi="Arial" w:cs="Arial"/>
                <w:sz w:val="15"/>
                <w:szCs w:val="15"/>
              </w:rPr>
              <w:t>9)       Per l'esecuzione dell'appalto l'operatore economico disporrà dell'</w:t>
            </w:r>
            <w:r w:rsidRPr="002860DB">
              <w:rPr>
                <w:rFonts w:ascii="Arial" w:hAnsi="Arial" w:cs="Arial"/>
                <w:b/>
                <w:sz w:val="15"/>
                <w:szCs w:val="15"/>
              </w:rPr>
              <w:t>attrezzatura, del materiale e dell'equipaggiamento tecnico</w:t>
            </w:r>
            <w:r w:rsidRPr="002860DB">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DC3ADEF" w14:textId="77777777" w:rsidR="009120D4" w:rsidRPr="002860DB" w:rsidRDefault="009120D4">
            <w:r w:rsidRPr="002860DB">
              <w:rPr>
                <w:rFonts w:ascii="Arial" w:hAnsi="Arial" w:cs="Arial"/>
                <w:sz w:val="15"/>
                <w:szCs w:val="15"/>
              </w:rPr>
              <w:t>[…………]</w:t>
            </w:r>
          </w:p>
        </w:tc>
      </w:tr>
      <w:tr w:rsidR="009120D4" w:rsidRPr="002860DB" w14:paraId="44D8D1AE"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933130F" w14:textId="77777777" w:rsidR="009120D4" w:rsidRPr="002860DB" w:rsidRDefault="009120D4">
            <w:pPr>
              <w:ind w:left="426" w:hanging="426"/>
            </w:pPr>
            <w:r w:rsidRPr="002860DB">
              <w:rPr>
                <w:rFonts w:ascii="Arial" w:hAnsi="Arial" w:cs="Arial"/>
                <w:sz w:val="15"/>
                <w:szCs w:val="15"/>
              </w:rPr>
              <w:t xml:space="preserve">10)     L'operatore economico </w:t>
            </w:r>
            <w:r w:rsidRPr="002860DB">
              <w:rPr>
                <w:rFonts w:ascii="Arial" w:hAnsi="Arial" w:cs="Arial"/>
                <w:b/>
                <w:sz w:val="15"/>
                <w:szCs w:val="15"/>
              </w:rPr>
              <w:t>intende eventualmente subappaltare</w:t>
            </w:r>
            <w:r w:rsidRPr="002860DB">
              <w:rPr>
                <w:rFonts w:ascii="Arial" w:hAnsi="Arial" w:cs="Arial"/>
                <w:sz w:val="15"/>
                <w:szCs w:val="15"/>
              </w:rPr>
              <w:t>(</w:t>
            </w:r>
            <w:r w:rsidRPr="002860DB">
              <w:rPr>
                <w:rStyle w:val="Rimandonotaapidipagina"/>
                <w:rFonts w:ascii="Arial" w:hAnsi="Arial" w:cs="Arial"/>
                <w:sz w:val="15"/>
                <w:szCs w:val="15"/>
              </w:rPr>
              <w:footnoteReference w:id="37"/>
            </w:r>
            <w:r w:rsidRPr="002860DB">
              <w:rPr>
                <w:rFonts w:ascii="Arial" w:hAnsi="Arial" w:cs="Arial"/>
                <w:sz w:val="15"/>
                <w:szCs w:val="15"/>
              </w:rPr>
              <w:t xml:space="preserve">) la seguente </w:t>
            </w:r>
            <w:r w:rsidRPr="002860DB">
              <w:rPr>
                <w:rFonts w:ascii="Arial" w:hAnsi="Arial" w:cs="Arial"/>
                <w:b/>
                <w:sz w:val="15"/>
                <w:szCs w:val="15"/>
              </w:rPr>
              <w:t>quota (espressa in percentuale)</w:t>
            </w:r>
            <w:r w:rsidRPr="002860DB">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76EE877" w14:textId="77777777" w:rsidR="009120D4" w:rsidRPr="002860DB" w:rsidRDefault="009120D4">
            <w:r w:rsidRPr="002860DB">
              <w:rPr>
                <w:rFonts w:ascii="Arial" w:hAnsi="Arial" w:cs="Arial"/>
                <w:sz w:val="15"/>
                <w:szCs w:val="15"/>
              </w:rPr>
              <w:t>[…………]</w:t>
            </w:r>
          </w:p>
        </w:tc>
      </w:tr>
      <w:tr w:rsidR="009120D4" w:rsidRPr="002860DB" w14:paraId="482C1568"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CF0DFBE" w14:textId="77777777" w:rsidR="009120D4" w:rsidRPr="002860DB" w:rsidRDefault="009120D4">
            <w:pPr>
              <w:shd w:val="clear" w:color="auto" w:fill="FFFFFF"/>
              <w:rPr>
                <w:rFonts w:ascii="Arial" w:hAnsi="Arial" w:cs="Arial"/>
                <w:sz w:val="15"/>
                <w:szCs w:val="15"/>
              </w:rPr>
            </w:pPr>
            <w:r w:rsidRPr="002860DB">
              <w:rPr>
                <w:rFonts w:ascii="Arial" w:hAnsi="Arial" w:cs="Arial"/>
                <w:sz w:val="15"/>
                <w:szCs w:val="15"/>
              </w:rPr>
              <w:t xml:space="preserve">11)     Per gli </w:t>
            </w:r>
            <w:r w:rsidRPr="002860DB">
              <w:rPr>
                <w:rFonts w:ascii="Arial" w:hAnsi="Arial" w:cs="Arial"/>
                <w:b/>
                <w:i/>
                <w:sz w:val="15"/>
                <w:szCs w:val="15"/>
              </w:rPr>
              <w:t>appalti pubblici di forniture</w:t>
            </w:r>
            <w:r w:rsidRPr="002860DB">
              <w:rPr>
                <w:rFonts w:ascii="Arial" w:hAnsi="Arial" w:cs="Arial"/>
                <w:sz w:val="15"/>
                <w:szCs w:val="15"/>
              </w:rPr>
              <w:t>:</w:t>
            </w:r>
            <w:r w:rsidRPr="002860DB">
              <w:rPr>
                <w:rFonts w:ascii="Arial" w:hAnsi="Arial" w:cs="Arial"/>
                <w:sz w:val="15"/>
                <w:szCs w:val="15"/>
              </w:rPr>
              <w:br/>
            </w:r>
          </w:p>
          <w:p w14:paraId="4FC46C91" w14:textId="77777777" w:rsidR="009120D4" w:rsidRPr="002860DB" w:rsidRDefault="009120D4">
            <w:pPr>
              <w:ind w:left="426"/>
              <w:rPr>
                <w:rFonts w:ascii="Arial" w:hAnsi="Arial" w:cs="Arial"/>
                <w:sz w:val="15"/>
                <w:szCs w:val="15"/>
              </w:rPr>
            </w:pPr>
            <w:r w:rsidRPr="002860DB">
              <w:rPr>
                <w:rFonts w:ascii="Arial" w:hAnsi="Arial" w:cs="Arial"/>
                <w:sz w:val="15"/>
                <w:szCs w:val="15"/>
              </w:rPr>
              <w:t>L'operatore economico fornirà i campioni, le descrizioni o le fotografie dei prodotti da fornire, non necessariamente accompagnati dalle certificazioni di autenticità, come richiesti;</w:t>
            </w:r>
            <w:r w:rsidRPr="002860DB">
              <w:rPr>
                <w:rFonts w:ascii="Arial" w:hAnsi="Arial" w:cs="Arial"/>
                <w:sz w:val="15"/>
                <w:szCs w:val="15"/>
              </w:rPr>
              <w:br/>
            </w:r>
          </w:p>
          <w:p w14:paraId="3D85C9C6" w14:textId="77777777" w:rsidR="009120D4" w:rsidRPr="002860DB" w:rsidRDefault="009120D4">
            <w:pPr>
              <w:ind w:left="426"/>
              <w:rPr>
                <w:rFonts w:ascii="Arial" w:hAnsi="Arial" w:cs="Arial"/>
                <w:sz w:val="15"/>
                <w:szCs w:val="15"/>
              </w:rPr>
            </w:pPr>
            <w:r w:rsidRPr="002860DB">
              <w:rPr>
                <w:rFonts w:ascii="Arial" w:hAnsi="Arial" w:cs="Arial"/>
                <w:sz w:val="15"/>
                <w:szCs w:val="15"/>
              </w:rPr>
              <w:t>se applicabile, l'operatore economico dichiara inoltre che provvederà a fornire le richieste certificazioni di autenticità.</w:t>
            </w:r>
            <w:r w:rsidRPr="002860DB">
              <w:rPr>
                <w:rFonts w:ascii="Arial" w:hAnsi="Arial" w:cs="Arial"/>
                <w:sz w:val="15"/>
                <w:szCs w:val="15"/>
              </w:rPr>
              <w:br/>
            </w:r>
          </w:p>
          <w:p w14:paraId="509A7543" w14:textId="77777777" w:rsidR="009120D4" w:rsidRPr="002860DB" w:rsidRDefault="009120D4">
            <w:r w:rsidRPr="002860DB">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0917E5B" w14:textId="77777777" w:rsidR="009120D4" w:rsidRPr="002860DB" w:rsidRDefault="009120D4">
            <w:pPr>
              <w:rPr>
                <w:rFonts w:ascii="Arial" w:hAnsi="Arial" w:cs="Arial"/>
                <w:sz w:val="15"/>
                <w:szCs w:val="15"/>
              </w:rPr>
            </w:pPr>
          </w:p>
          <w:p w14:paraId="78A93BED" w14:textId="77777777" w:rsidR="009120D4" w:rsidRPr="002860DB" w:rsidRDefault="009120D4">
            <w:pPr>
              <w:rPr>
                <w:rFonts w:ascii="Arial" w:hAnsi="Arial" w:cs="Arial"/>
                <w:sz w:val="15"/>
                <w:szCs w:val="15"/>
              </w:rPr>
            </w:pPr>
          </w:p>
          <w:p w14:paraId="0F6CEF42" w14:textId="77777777" w:rsidR="009120D4" w:rsidRPr="002860DB" w:rsidRDefault="009120D4">
            <w:pPr>
              <w:rPr>
                <w:rFonts w:ascii="Arial" w:hAnsi="Arial" w:cs="Arial"/>
                <w:sz w:val="15"/>
                <w:szCs w:val="15"/>
              </w:rPr>
            </w:pPr>
            <w:r w:rsidRPr="002860DB">
              <w:rPr>
                <w:rFonts w:ascii="Arial" w:hAnsi="Arial" w:cs="Arial"/>
                <w:sz w:val="15"/>
                <w:szCs w:val="15"/>
              </w:rPr>
              <w:t>[ ] Sì [ ] No</w:t>
            </w:r>
            <w:r w:rsidRPr="002860DB">
              <w:rPr>
                <w:rFonts w:ascii="Arial" w:hAnsi="Arial" w:cs="Arial"/>
                <w:sz w:val="15"/>
                <w:szCs w:val="15"/>
              </w:rPr>
              <w:br/>
            </w:r>
          </w:p>
          <w:p w14:paraId="612369B4" w14:textId="77777777" w:rsidR="009120D4" w:rsidRPr="002860DB" w:rsidRDefault="009120D4">
            <w:pPr>
              <w:rPr>
                <w:rFonts w:ascii="Arial" w:hAnsi="Arial" w:cs="Arial"/>
                <w:sz w:val="15"/>
                <w:szCs w:val="15"/>
              </w:rPr>
            </w:pPr>
          </w:p>
          <w:p w14:paraId="269AF71C" w14:textId="77777777" w:rsidR="009120D4" w:rsidRPr="002860DB" w:rsidRDefault="009120D4">
            <w:pPr>
              <w:rPr>
                <w:rFonts w:ascii="Arial" w:hAnsi="Arial" w:cs="Arial"/>
                <w:sz w:val="15"/>
                <w:szCs w:val="15"/>
              </w:rPr>
            </w:pPr>
          </w:p>
          <w:p w14:paraId="2206A30C" w14:textId="77777777" w:rsidR="009120D4" w:rsidRPr="002860DB" w:rsidRDefault="009120D4">
            <w:pPr>
              <w:rPr>
                <w:rFonts w:ascii="Arial" w:hAnsi="Arial" w:cs="Arial"/>
                <w:sz w:val="15"/>
                <w:szCs w:val="15"/>
              </w:rPr>
            </w:pPr>
            <w:r w:rsidRPr="002860DB">
              <w:rPr>
                <w:rFonts w:ascii="Arial" w:hAnsi="Arial" w:cs="Arial"/>
                <w:sz w:val="15"/>
                <w:szCs w:val="15"/>
              </w:rPr>
              <w:t>[ ] Sì [ ] No</w:t>
            </w:r>
            <w:r w:rsidRPr="002860DB">
              <w:rPr>
                <w:rFonts w:ascii="Arial" w:hAnsi="Arial" w:cs="Arial"/>
                <w:sz w:val="15"/>
                <w:szCs w:val="15"/>
              </w:rPr>
              <w:br/>
            </w:r>
          </w:p>
          <w:p w14:paraId="73A9CDD6" w14:textId="77777777" w:rsidR="009120D4" w:rsidRPr="002860DB" w:rsidRDefault="009120D4">
            <w:pPr>
              <w:rPr>
                <w:rFonts w:ascii="Arial" w:hAnsi="Arial" w:cs="Arial"/>
                <w:sz w:val="15"/>
                <w:szCs w:val="15"/>
              </w:rPr>
            </w:pPr>
            <w:r w:rsidRPr="002860DB">
              <w:rPr>
                <w:rFonts w:ascii="Arial" w:hAnsi="Arial" w:cs="Arial"/>
                <w:sz w:val="15"/>
                <w:szCs w:val="15"/>
              </w:rPr>
              <w:t xml:space="preserve">(indirizzo web, autorità o organismo di emanazione, riferimento preciso della documentazione): </w:t>
            </w:r>
          </w:p>
          <w:p w14:paraId="544A79B6" w14:textId="77777777" w:rsidR="009120D4" w:rsidRPr="002860DB" w:rsidRDefault="009120D4">
            <w:r w:rsidRPr="002860DB">
              <w:rPr>
                <w:rFonts w:ascii="Arial" w:hAnsi="Arial" w:cs="Arial"/>
                <w:sz w:val="15"/>
                <w:szCs w:val="15"/>
              </w:rPr>
              <w:t>[……….…][……….…][…………]</w:t>
            </w:r>
          </w:p>
        </w:tc>
      </w:tr>
      <w:tr w:rsidR="009120D4" w:rsidRPr="002860DB" w14:paraId="4C6E2C2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E3E0BE6" w14:textId="77777777" w:rsidR="009120D4" w:rsidRPr="002860DB" w:rsidRDefault="009120D4">
            <w:pPr>
              <w:spacing w:before="0" w:after="0"/>
              <w:ind w:left="426" w:hanging="426"/>
              <w:rPr>
                <w:rFonts w:ascii="Arial" w:hAnsi="Arial" w:cs="Arial"/>
                <w:sz w:val="15"/>
                <w:szCs w:val="15"/>
              </w:rPr>
            </w:pPr>
            <w:r w:rsidRPr="002860DB">
              <w:rPr>
                <w:rFonts w:ascii="Arial" w:hAnsi="Arial" w:cs="Arial"/>
                <w:sz w:val="15"/>
                <w:szCs w:val="15"/>
              </w:rPr>
              <w:t xml:space="preserve">12)     Per gli </w:t>
            </w:r>
            <w:r w:rsidRPr="002860DB">
              <w:rPr>
                <w:rFonts w:ascii="Arial" w:hAnsi="Arial" w:cs="Arial"/>
                <w:b/>
                <w:i/>
                <w:sz w:val="15"/>
                <w:szCs w:val="15"/>
              </w:rPr>
              <w:t>appalti pubblici di forniture</w:t>
            </w:r>
            <w:r w:rsidRPr="002860DB">
              <w:rPr>
                <w:rFonts w:ascii="Arial" w:hAnsi="Arial" w:cs="Arial"/>
                <w:sz w:val="15"/>
                <w:szCs w:val="15"/>
              </w:rPr>
              <w:t>:</w:t>
            </w:r>
            <w:r w:rsidRPr="002860DB">
              <w:rPr>
                <w:rFonts w:ascii="Arial" w:hAnsi="Arial" w:cs="Arial"/>
                <w:sz w:val="15"/>
                <w:szCs w:val="15"/>
              </w:rPr>
              <w:br/>
            </w:r>
          </w:p>
          <w:p w14:paraId="0D5B5D96" w14:textId="77777777" w:rsidR="009120D4" w:rsidRPr="002860DB" w:rsidRDefault="009120D4">
            <w:pPr>
              <w:spacing w:before="0" w:after="0"/>
              <w:ind w:left="426"/>
              <w:rPr>
                <w:rFonts w:ascii="Arial" w:hAnsi="Arial" w:cs="Arial"/>
                <w:b/>
                <w:sz w:val="15"/>
                <w:szCs w:val="15"/>
              </w:rPr>
            </w:pPr>
            <w:r w:rsidRPr="002860DB">
              <w:rPr>
                <w:rFonts w:ascii="Arial" w:hAnsi="Arial" w:cs="Arial"/>
                <w:sz w:val="15"/>
                <w:szCs w:val="15"/>
              </w:rPr>
              <w:t xml:space="preserve">L'operatore economico può fornire i richiesti </w:t>
            </w:r>
            <w:r w:rsidRPr="002860DB">
              <w:rPr>
                <w:rFonts w:ascii="Arial" w:hAnsi="Arial" w:cs="Arial"/>
                <w:b/>
                <w:sz w:val="15"/>
                <w:szCs w:val="15"/>
              </w:rPr>
              <w:t>certificati</w:t>
            </w:r>
            <w:r w:rsidRPr="002860DB">
              <w:rPr>
                <w:rFonts w:ascii="Arial" w:hAnsi="Arial" w:cs="Arial"/>
                <w:sz w:val="15"/>
                <w:szCs w:val="15"/>
              </w:rPr>
              <w:t xml:space="preserve"> rilasciati da </w:t>
            </w:r>
            <w:r w:rsidRPr="002860DB">
              <w:rPr>
                <w:rFonts w:ascii="Arial" w:hAnsi="Arial" w:cs="Arial"/>
                <w:b/>
                <w:sz w:val="15"/>
                <w:szCs w:val="15"/>
              </w:rPr>
              <w:t>istituti o servizi ufficiali incaricati del controllo della qualità,</w:t>
            </w:r>
            <w:r w:rsidRPr="002860DB">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sidRPr="002860DB">
              <w:rPr>
                <w:rFonts w:ascii="Arial" w:hAnsi="Arial" w:cs="Arial"/>
                <w:sz w:val="15"/>
                <w:szCs w:val="15"/>
              </w:rPr>
              <w:br/>
            </w:r>
          </w:p>
          <w:p w14:paraId="0521ED9B" w14:textId="77777777" w:rsidR="009120D4" w:rsidRPr="002860DB" w:rsidRDefault="009120D4">
            <w:pPr>
              <w:spacing w:before="0" w:after="0"/>
              <w:ind w:left="426"/>
              <w:rPr>
                <w:rFonts w:ascii="Arial" w:hAnsi="Arial" w:cs="Arial"/>
                <w:sz w:val="15"/>
                <w:szCs w:val="15"/>
              </w:rPr>
            </w:pPr>
            <w:r w:rsidRPr="002860DB">
              <w:rPr>
                <w:rFonts w:ascii="Arial" w:hAnsi="Arial" w:cs="Arial"/>
                <w:b/>
                <w:sz w:val="15"/>
                <w:szCs w:val="15"/>
              </w:rPr>
              <w:t>In caso negativo</w:t>
            </w:r>
            <w:r w:rsidRPr="002860DB">
              <w:rPr>
                <w:rFonts w:ascii="Arial" w:hAnsi="Arial" w:cs="Arial"/>
                <w:sz w:val="15"/>
                <w:szCs w:val="15"/>
              </w:rPr>
              <w:t>, spiegare perché e precisare di quali altri mezzi di prova si dispone:</w:t>
            </w:r>
            <w:r w:rsidRPr="002860DB">
              <w:rPr>
                <w:rFonts w:ascii="Arial" w:hAnsi="Arial" w:cs="Arial"/>
                <w:sz w:val="15"/>
                <w:szCs w:val="15"/>
              </w:rPr>
              <w:br/>
            </w:r>
          </w:p>
          <w:p w14:paraId="01A509EF" w14:textId="77777777" w:rsidR="009120D4" w:rsidRPr="002860DB" w:rsidRDefault="009120D4">
            <w:pPr>
              <w:spacing w:before="0" w:after="0"/>
            </w:pPr>
            <w:r w:rsidRPr="002860DB">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37AD943" w14:textId="77777777" w:rsidR="009120D4" w:rsidRPr="002860DB" w:rsidRDefault="009120D4">
            <w:pPr>
              <w:spacing w:before="0" w:after="0"/>
              <w:rPr>
                <w:rFonts w:ascii="Arial" w:hAnsi="Arial" w:cs="Arial"/>
                <w:sz w:val="15"/>
                <w:szCs w:val="15"/>
              </w:rPr>
            </w:pPr>
            <w:r w:rsidRPr="002860DB">
              <w:rPr>
                <w:rFonts w:ascii="Arial" w:hAnsi="Arial" w:cs="Arial"/>
                <w:sz w:val="15"/>
                <w:szCs w:val="15"/>
              </w:rPr>
              <w:br/>
              <w:t>[ ] Sì [ ] No</w:t>
            </w:r>
            <w:r w:rsidRPr="002860DB">
              <w:rPr>
                <w:rFonts w:ascii="Arial" w:hAnsi="Arial" w:cs="Arial"/>
                <w:sz w:val="15"/>
                <w:szCs w:val="15"/>
              </w:rPr>
              <w:br/>
            </w:r>
            <w:r w:rsidRPr="002860DB">
              <w:rPr>
                <w:rFonts w:ascii="Arial" w:hAnsi="Arial" w:cs="Arial"/>
                <w:sz w:val="15"/>
                <w:szCs w:val="15"/>
              </w:rPr>
              <w:br/>
            </w:r>
            <w:r w:rsidRPr="002860DB">
              <w:rPr>
                <w:rFonts w:ascii="Arial" w:hAnsi="Arial" w:cs="Arial"/>
                <w:sz w:val="15"/>
                <w:szCs w:val="15"/>
              </w:rPr>
              <w:br/>
            </w:r>
            <w:r w:rsidRPr="002860DB">
              <w:rPr>
                <w:rFonts w:ascii="Arial" w:hAnsi="Arial" w:cs="Arial"/>
                <w:sz w:val="15"/>
                <w:szCs w:val="15"/>
              </w:rPr>
              <w:br/>
            </w:r>
            <w:r w:rsidRPr="002860DB">
              <w:rPr>
                <w:rFonts w:ascii="Arial" w:hAnsi="Arial" w:cs="Arial"/>
                <w:sz w:val="15"/>
                <w:szCs w:val="15"/>
              </w:rPr>
              <w:br/>
            </w:r>
          </w:p>
          <w:p w14:paraId="0AEDA51A" w14:textId="77777777" w:rsidR="009120D4" w:rsidRPr="002860DB" w:rsidRDefault="009120D4">
            <w:pPr>
              <w:spacing w:before="0" w:after="0"/>
              <w:rPr>
                <w:rFonts w:ascii="Arial" w:hAnsi="Arial" w:cs="Arial"/>
                <w:sz w:val="15"/>
                <w:szCs w:val="15"/>
              </w:rPr>
            </w:pPr>
          </w:p>
          <w:p w14:paraId="59E3998B" w14:textId="77777777" w:rsidR="009120D4" w:rsidRPr="002860DB" w:rsidRDefault="009120D4">
            <w:pPr>
              <w:spacing w:before="0" w:after="0"/>
              <w:rPr>
                <w:rFonts w:ascii="Arial" w:hAnsi="Arial" w:cs="Arial"/>
                <w:sz w:val="15"/>
                <w:szCs w:val="15"/>
              </w:rPr>
            </w:pPr>
          </w:p>
          <w:p w14:paraId="0B864972" w14:textId="77777777" w:rsidR="009120D4" w:rsidRPr="002860DB" w:rsidRDefault="009120D4">
            <w:pPr>
              <w:spacing w:before="0" w:after="0"/>
              <w:rPr>
                <w:rFonts w:ascii="Arial" w:hAnsi="Arial" w:cs="Arial"/>
                <w:sz w:val="15"/>
                <w:szCs w:val="15"/>
              </w:rPr>
            </w:pPr>
            <w:r w:rsidRPr="002860DB">
              <w:rPr>
                <w:rFonts w:ascii="Arial" w:hAnsi="Arial" w:cs="Arial"/>
                <w:sz w:val="15"/>
                <w:szCs w:val="15"/>
              </w:rPr>
              <w:t>[…………….…]</w:t>
            </w:r>
            <w:r w:rsidRPr="002860DB">
              <w:rPr>
                <w:rFonts w:ascii="Arial" w:hAnsi="Arial" w:cs="Arial"/>
                <w:sz w:val="15"/>
                <w:szCs w:val="15"/>
              </w:rPr>
              <w:br/>
            </w:r>
          </w:p>
          <w:p w14:paraId="39BC516A" w14:textId="77777777" w:rsidR="009120D4" w:rsidRPr="002860DB" w:rsidRDefault="009120D4">
            <w:pPr>
              <w:spacing w:before="0" w:after="0"/>
              <w:rPr>
                <w:rFonts w:ascii="Arial" w:hAnsi="Arial" w:cs="Arial"/>
                <w:sz w:val="15"/>
                <w:szCs w:val="15"/>
              </w:rPr>
            </w:pPr>
          </w:p>
          <w:p w14:paraId="088C0F6D" w14:textId="77777777" w:rsidR="009120D4" w:rsidRPr="002860DB" w:rsidRDefault="009120D4">
            <w:pPr>
              <w:spacing w:before="0" w:after="0"/>
              <w:rPr>
                <w:rFonts w:ascii="Arial" w:hAnsi="Arial" w:cs="Arial"/>
                <w:sz w:val="15"/>
                <w:szCs w:val="15"/>
              </w:rPr>
            </w:pPr>
            <w:r w:rsidRPr="002860DB">
              <w:rPr>
                <w:rFonts w:ascii="Arial" w:hAnsi="Arial" w:cs="Arial"/>
                <w:sz w:val="15"/>
                <w:szCs w:val="15"/>
              </w:rPr>
              <w:t xml:space="preserve">(indirizzo web, autorità o organismo di emanazione, riferimento preciso della documentazione): </w:t>
            </w:r>
          </w:p>
          <w:p w14:paraId="003879C1" w14:textId="77777777" w:rsidR="009120D4" w:rsidRPr="002860DB" w:rsidRDefault="009120D4">
            <w:pPr>
              <w:spacing w:before="0" w:after="0"/>
              <w:rPr>
                <w:rFonts w:ascii="Arial" w:hAnsi="Arial" w:cs="Arial"/>
                <w:sz w:val="15"/>
                <w:szCs w:val="15"/>
              </w:rPr>
            </w:pPr>
            <w:r w:rsidRPr="002860DB">
              <w:rPr>
                <w:rFonts w:ascii="Arial" w:hAnsi="Arial" w:cs="Arial"/>
                <w:sz w:val="15"/>
                <w:szCs w:val="15"/>
              </w:rPr>
              <w:t>[………..…][………….…][………….…]</w:t>
            </w:r>
          </w:p>
          <w:p w14:paraId="11A39A96" w14:textId="77777777" w:rsidR="009120D4" w:rsidRPr="002860DB" w:rsidRDefault="009120D4">
            <w:pPr>
              <w:spacing w:before="0" w:after="0"/>
            </w:pPr>
          </w:p>
        </w:tc>
      </w:tr>
      <w:tr w:rsidR="009120D4" w:rsidRPr="002860DB" w14:paraId="2242AC68"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9A1D80E" w14:textId="77777777" w:rsidR="009120D4" w:rsidRPr="002860DB" w:rsidRDefault="009120D4">
            <w:pPr>
              <w:pStyle w:val="Paragrafoelenco1"/>
              <w:ind w:left="20"/>
              <w:jc w:val="both"/>
              <w:rPr>
                <w:rFonts w:ascii="Arial" w:hAnsi="Arial" w:cs="Arial"/>
                <w:color w:val="000000"/>
                <w:sz w:val="15"/>
                <w:szCs w:val="15"/>
              </w:rPr>
            </w:pPr>
            <w:r w:rsidRPr="002860DB">
              <w:rPr>
                <w:rFonts w:ascii="Arial" w:hAnsi="Arial" w:cs="Arial"/>
                <w:color w:val="000000"/>
                <w:sz w:val="15"/>
                <w:szCs w:val="15"/>
              </w:rPr>
              <w:t xml:space="preserve">13)  Per quanto riguarda gli </w:t>
            </w:r>
            <w:r w:rsidRPr="002860DB">
              <w:rPr>
                <w:rFonts w:ascii="Arial" w:hAnsi="Arial" w:cs="Arial"/>
                <w:b/>
                <w:color w:val="000000"/>
                <w:sz w:val="15"/>
                <w:szCs w:val="15"/>
              </w:rPr>
              <w:t>eventuali altri requisiti tecnici e professionali</w:t>
            </w:r>
            <w:r w:rsidRPr="002860DB">
              <w:rPr>
                <w:rFonts w:ascii="Arial" w:hAnsi="Arial" w:cs="Arial"/>
                <w:color w:val="000000"/>
                <w:sz w:val="15"/>
                <w:szCs w:val="15"/>
              </w:rPr>
              <w:t xml:space="preserve"> specificati nell'avviso o bando pertinente o nei documenti di gara, l'operatore economico dichiara che:</w:t>
            </w:r>
            <w:r w:rsidRPr="002860DB">
              <w:rPr>
                <w:rFonts w:ascii="Arial" w:hAnsi="Arial" w:cs="Arial"/>
                <w:color w:val="000000"/>
                <w:sz w:val="15"/>
                <w:szCs w:val="15"/>
              </w:rPr>
              <w:br/>
            </w:r>
          </w:p>
          <w:p w14:paraId="10EA59FF" w14:textId="77777777" w:rsidR="009120D4" w:rsidRPr="002860DB" w:rsidRDefault="009120D4">
            <w:pPr>
              <w:rPr>
                <w:color w:val="000000"/>
              </w:rPr>
            </w:pPr>
            <w:r w:rsidRPr="002860DB">
              <w:rPr>
                <w:rFonts w:ascii="Arial" w:hAnsi="Arial" w:cs="Arial"/>
                <w:color w:val="000000"/>
                <w:sz w:val="15"/>
                <w:szCs w:val="15"/>
              </w:rPr>
              <w:t xml:space="preserve">Se la documentazione pertinente </w:t>
            </w:r>
            <w:r w:rsidRPr="002860DB">
              <w:rPr>
                <w:rFonts w:ascii="Arial" w:hAnsi="Arial" w:cs="Arial"/>
                <w:b/>
                <w:color w:val="000000"/>
                <w:sz w:val="15"/>
                <w:szCs w:val="15"/>
              </w:rPr>
              <w:t>eventualmente</w:t>
            </w:r>
            <w:r w:rsidRPr="002860DB">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98B3500" w14:textId="77777777" w:rsidR="009120D4" w:rsidRPr="002860DB" w:rsidRDefault="009120D4">
            <w:pPr>
              <w:rPr>
                <w:rFonts w:ascii="Arial" w:hAnsi="Arial" w:cs="Arial"/>
                <w:color w:val="000000"/>
                <w:sz w:val="15"/>
                <w:szCs w:val="15"/>
              </w:rPr>
            </w:pPr>
            <w:r w:rsidRPr="002860DB">
              <w:rPr>
                <w:rFonts w:ascii="Arial" w:hAnsi="Arial" w:cs="Arial"/>
                <w:color w:val="000000"/>
                <w:sz w:val="15"/>
                <w:szCs w:val="15"/>
              </w:rPr>
              <w:t>[……]</w:t>
            </w:r>
            <w:r w:rsidRPr="002860DB">
              <w:rPr>
                <w:rFonts w:ascii="Arial" w:hAnsi="Arial" w:cs="Arial"/>
                <w:color w:val="000000"/>
                <w:sz w:val="15"/>
                <w:szCs w:val="15"/>
              </w:rPr>
              <w:br/>
            </w:r>
            <w:r w:rsidRPr="002860DB">
              <w:rPr>
                <w:rFonts w:ascii="Arial" w:hAnsi="Arial" w:cs="Arial"/>
                <w:color w:val="000000"/>
                <w:sz w:val="15"/>
                <w:szCs w:val="15"/>
              </w:rPr>
              <w:br/>
            </w:r>
            <w:r w:rsidRPr="002860DB">
              <w:rPr>
                <w:rFonts w:ascii="Arial" w:hAnsi="Arial" w:cs="Arial"/>
                <w:color w:val="000000"/>
                <w:sz w:val="15"/>
                <w:szCs w:val="15"/>
              </w:rPr>
              <w:br/>
            </w:r>
            <w:r w:rsidRPr="002860DB">
              <w:rPr>
                <w:rFonts w:ascii="Arial" w:hAnsi="Arial" w:cs="Arial"/>
                <w:color w:val="000000"/>
                <w:sz w:val="15"/>
                <w:szCs w:val="15"/>
              </w:rPr>
              <w:br/>
            </w:r>
            <w:r w:rsidRPr="002860DB">
              <w:rPr>
                <w:rFonts w:ascii="Arial" w:hAnsi="Arial" w:cs="Arial"/>
                <w:color w:val="000000"/>
                <w:sz w:val="15"/>
                <w:szCs w:val="15"/>
              </w:rPr>
              <w:br/>
              <w:t xml:space="preserve">(indirizzo web, autorità o organismo di emanazione, riferimento preciso della documentazione): </w:t>
            </w:r>
          </w:p>
          <w:p w14:paraId="3C7CFEAB" w14:textId="77777777" w:rsidR="009120D4" w:rsidRPr="002860DB" w:rsidRDefault="009120D4">
            <w:pPr>
              <w:rPr>
                <w:color w:val="000000"/>
              </w:rPr>
            </w:pPr>
            <w:r w:rsidRPr="002860DB">
              <w:rPr>
                <w:rFonts w:ascii="Arial" w:hAnsi="Arial" w:cs="Arial"/>
                <w:color w:val="000000"/>
                <w:sz w:val="15"/>
                <w:szCs w:val="15"/>
              </w:rPr>
              <w:t>[…………..][……….…][………..…]</w:t>
            </w:r>
          </w:p>
        </w:tc>
      </w:tr>
    </w:tbl>
    <w:p w14:paraId="72DCD3CA" w14:textId="77777777" w:rsidR="009120D4" w:rsidRPr="002860DB" w:rsidRDefault="009120D4">
      <w:pPr>
        <w:jc w:val="both"/>
        <w:rPr>
          <w:rFonts w:ascii="Arial" w:hAnsi="Arial" w:cs="Arial"/>
          <w:color w:val="000000"/>
          <w:sz w:val="15"/>
          <w:szCs w:val="15"/>
        </w:rPr>
      </w:pPr>
    </w:p>
    <w:p w14:paraId="1CB5ED90" w14:textId="77777777" w:rsidR="009120D4" w:rsidRPr="00EF6ADF" w:rsidRDefault="009120D4">
      <w:pPr>
        <w:pStyle w:val="SectionTitle"/>
        <w:spacing w:before="0" w:after="0"/>
        <w:rPr>
          <w:rFonts w:ascii="Arial" w:hAnsi="Arial" w:cs="Arial"/>
          <w:color w:val="000000"/>
          <w:w w:val="0"/>
          <w:sz w:val="15"/>
          <w:szCs w:val="15"/>
        </w:rPr>
      </w:pPr>
      <w:r w:rsidRPr="00EF6ADF">
        <w:rPr>
          <w:rFonts w:ascii="Arial" w:hAnsi="Arial" w:cs="Arial"/>
          <w:b w:val="0"/>
          <w:caps/>
          <w:color w:val="000000"/>
          <w:sz w:val="15"/>
          <w:szCs w:val="15"/>
        </w:rPr>
        <w:t xml:space="preserve">D: SISTEMI di garanzia della qualità e norme di gestione ambientale </w:t>
      </w:r>
      <w:r w:rsidRPr="00EF6ADF">
        <w:rPr>
          <w:rFonts w:ascii="Arial" w:hAnsi="Arial" w:cs="Arial"/>
          <w:b w:val="0"/>
          <w:color w:val="000000"/>
          <w:kern w:val="2"/>
          <w:sz w:val="15"/>
          <w:szCs w:val="15"/>
        </w:rPr>
        <w:t>(</w:t>
      </w:r>
      <w:r w:rsidRPr="00EF6ADF">
        <w:rPr>
          <w:rFonts w:ascii="Arial" w:hAnsi="Arial" w:cs="Arial"/>
          <w:b w:val="0"/>
          <w:color w:val="000000"/>
          <w:kern w:val="2"/>
          <w:sz w:val="16"/>
          <w:szCs w:val="16"/>
        </w:rPr>
        <w:t>Articolo 87 del Codice)</w:t>
      </w:r>
    </w:p>
    <w:p w14:paraId="0A67667D" w14:textId="77777777" w:rsidR="009120D4" w:rsidRPr="00EF6ADF" w:rsidRDefault="009120D4">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sidRPr="00EF6ADF">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9120D4" w:rsidRPr="00EF6ADF" w14:paraId="06F5BEF6"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BD36D3A" w14:textId="77777777" w:rsidR="009120D4" w:rsidRPr="00EF6ADF" w:rsidRDefault="009120D4">
            <w:r w:rsidRPr="00EF6ADF">
              <w:rPr>
                <w:rFonts w:ascii="Arial" w:hAnsi="Arial" w:cs="Arial"/>
                <w:b/>
                <w:w w:val="0"/>
                <w:sz w:val="15"/>
                <w:szCs w:val="15"/>
              </w:rPr>
              <w:lastRenderedPageBreak/>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9121D2B" w14:textId="77777777" w:rsidR="009120D4" w:rsidRPr="00EF6ADF" w:rsidRDefault="009120D4">
            <w:r w:rsidRPr="00EF6ADF">
              <w:rPr>
                <w:rFonts w:ascii="Arial" w:hAnsi="Arial" w:cs="Arial"/>
                <w:b/>
                <w:w w:val="0"/>
                <w:sz w:val="15"/>
                <w:szCs w:val="15"/>
              </w:rPr>
              <w:t>Risposta:</w:t>
            </w:r>
          </w:p>
        </w:tc>
      </w:tr>
      <w:tr w:rsidR="009120D4" w:rsidRPr="00EF6ADF" w14:paraId="71C88533"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CAB89A8" w14:textId="77777777" w:rsidR="009120D4" w:rsidRPr="00EF6ADF" w:rsidRDefault="009120D4">
            <w:pPr>
              <w:rPr>
                <w:rFonts w:ascii="Arial" w:hAnsi="Arial" w:cs="Arial"/>
                <w:b/>
                <w:sz w:val="15"/>
                <w:szCs w:val="15"/>
              </w:rPr>
            </w:pPr>
            <w:r w:rsidRPr="00EF6ADF">
              <w:rPr>
                <w:rFonts w:ascii="Arial" w:hAnsi="Arial" w:cs="Arial"/>
                <w:w w:val="0"/>
                <w:sz w:val="15"/>
                <w:szCs w:val="15"/>
              </w:rPr>
              <w:t xml:space="preserve">L'operatore economico potrà presentare </w:t>
            </w:r>
            <w:r w:rsidRPr="00EF6ADF">
              <w:rPr>
                <w:rFonts w:ascii="Arial" w:hAnsi="Arial" w:cs="Arial"/>
                <w:b/>
                <w:sz w:val="15"/>
                <w:szCs w:val="15"/>
              </w:rPr>
              <w:t>certificati</w:t>
            </w:r>
            <w:r w:rsidRPr="00EF6ADF">
              <w:rPr>
                <w:rFonts w:ascii="Arial" w:hAnsi="Arial" w:cs="Arial"/>
                <w:w w:val="0"/>
                <w:sz w:val="15"/>
                <w:szCs w:val="15"/>
              </w:rPr>
              <w:t xml:space="preserve"> rilasciati da organismi indipendenti per attestare che egli soddisfa determinate </w:t>
            </w:r>
            <w:r w:rsidRPr="00EF6ADF">
              <w:rPr>
                <w:rFonts w:ascii="Arial" w:hAnsi="Arial" w:cs="Arial"/>
                <w:b/>
                <w:sz w:val="15"/>
                <w:szCs w:val="15"/>
              </w:rPr>
              <w:t>norme di garanzia della qualità</w:t>
            </w:r>
            <w:r w:rsidRPr="00EF6ADF">
              <w:rPr>
                <w:rFonts w:ascii="Arial" w:hAnsi="Arial" w:cs="Arial"/>
                <w:w w:val="0"/>
                <w:sz w:val="15"/>
                <w:szCs w:val="15"/>
              </w:rPr>
              <w:t>, compresa l'accessibilità per le persone con disabilità?</w:t>
            </w:r>
          </w:p>
          <w:p w14:paraId="7BCCC4E6" w14:textId="77777777" w:rsidR="009120D4" w:rsidRPr="00EF6ADF" w:rsidRDefault="009120D4">
            <w:pPr>
              <w:rPr>
                <w:rFonts w:ascii="Arial" w:hAnsi="Arial" w:cs="Arial"/>
                <w:sz w:val="15"/>
                <w:szCs w:val="15"/>
              </w:rPr>
            </w:pPr>
            <w:r w:rsidRPr="00EF6ADF">
              <w:rPr>
                <w:rFonts w:ascii="Arial" w:hAnsi="Arial" w:cs="Arial"/>
                <w:b/>
                <w:sz w:val="15"/>
                <w:szCs w:val="15"/>
              </w:rPr>
              <w:t>In caso negativo</w:t>
            </w:r>
            <w:r w:rsidRPr="00EF6ADF">
              <w:rPr>
                <w:rFonts w:ascii="Arial" w:hAnsi="Arial" w:cs="Arial"/>
                <w:w w:val="0"/>
                <w:sz w:val="15"/>
                <w:szCs w:val="15"/>
              </w:rPr>
              <w:t>, spiegare perché e precisare di quali altri mezzi di prova relativi al programma di garanzia della qualità si dispone:</w:t>
            </w:r>
          </w:p>
          <w:p w14:paraId="79AAA7B5" w14:textId="77777777" w:rsidR="009120D4" w:rsidRPr="00EF6ADF" w:rsidRDefault="009120D4">
            <w:r w:rsidRPr="00EF6ADF">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2F0CA36" w14:textId="77777777" w:rsidR="009120D4" w:rsidRPr="00EF6ADF" w:rsidRDefault="009120D4">
            <w:pPr>
              <w:rPr>
                <w:rFonts w:ascii="Arial" w:hAnsi="Arial" w:cs="Arial"/>
                <w:sz w:val="15"/>
                <w:szCs w:val="15"/>
              </w:rPr>
            </w:pPr>
            <w:r w:rsidRPr="00EF6ADF">
              <w:rPr>
                <w:rFonts w:ascii="Arial" w:hAnsi="Arial" w:cs="Arial"/>
                <w:w w:val="0"/>
                <w:sz w:val="15"/>
                <w:szCs w:val="15"/>
              </w:rPr>
              <w:t>[ ] Sì [ ] No</w:t>
            </w:r>
            <w:r w:rsidRPr="00EF6ADF">
              <w:rPr>
                <w:rFonts w:ascii="Arial" w:hAnsi="Arial" w:cs="Arial"/>
                <w:w w:val="0"/>
                <w:sz w:val="15"/>
                <w:szCs w:val="15"/>
              </w:rPr>
              <w:br/>
            </w:r>
            <w:r w:rsidRPr="00EF6ADF">
              <w:rPr>
                <w:rFonts w:ascii="Arial" w:hAnsi="Arial" w:cs="Arial"/>
                <w:w w:val="0"/>
                <w:sz w:val="15"/>
                <w:szCs w:val="15"/>
              </w:rPr>
              <w:br/>
            </w:r>
            <w:r w:rsidRPr="00EF6ADF">
              <w:rPr>
                <w:rFonts w:ascii="Arial" w:hAnsi="Arial" w:cs="Arial"/>
                <w:w w:val="0"/>
                <w:sz w:val="15"/>
                <w:szCs w:val="15"/>
              </w:rPr>
              <w:br/>
            </w:r>
            <w:r w:rsidRPr="00EF6ADF">
              <w:rPr>
                <w:rFonts w:ascii="Arial" w:hAnsi="Arial" w:cs="Arial"/>
                <w:w w:val="0"/>
                <w:sz w:val="15"/>
                <w:szCs w:val="15"/>
              </w:rPr>
              <w:br/>
            </w:r>
            <w:r w:rsidRPr="00EF6ADF">
              <w:rPr>
                <w:rFonts w:ascii="Arial" w:hAnsi="Arial" w:cs="Arial"/>
                <w:w w:val="0"/>
                <w:sz w:val="15"/>
                <w:szCs w:val="15"/>
              </w:rPr>
              <w:br/>
              <w:t>[………..…] […….……]</w:t>
            </w:r>
            <w:r w:rsidRPr="00EF6ADF">
              <w:rPr>
                <w:rFonts w:ascii="Arial" w:hAnsi="Arial" w:cs="Arial"/>
                <w:w w:val="0"/>
                <w:sz w:val="15"/>
                <w:szCs w:val="15"/>
              </w:rPr>
              <w:br/>
            </w:r>
            <w:r w:rsidRPr="00EF6ADF">
              <w:rPr>
                <w:rFonts w:ascii="Arial" w:hAnsi="Arial" w:cs="Arial"/>
                <w:w w:val="0"/>
                <w:sz w:val="15"/>
                <w:szCs w:val="15"/>
              </w:rPr>
              <w:br/>
            </w:r>
            <w:r w:rsidRPr="00EF6ADF">
              <w:rPr>
                <w:rFonts w:ascii="Arial" w:hAnsi="Arial" w:cs="Arial"/>
                <w:w w:val="0"/>
                <w:sz w:val="15"/>
                <w:szCs w:val="15"/>
              </w:rPr>
              <w:br/>
            </w:r>
            <w:r w:rsidRPr="00EF6ADF">
              <w:rPr>
                <w:rFonts w:ascii="Arial" w:hAnsi="Arial" w:cs="Arial"/>
                <w:sz w:val="15"/>
                <w:szCs w:val="15"/>
              </w:rPr>
              <w:t>(indirizzo web, autorità o organismo di emanazione, riferimento preciso della documentazione):</w:t>
            </w:r>
          </w:p>
          <w:p w14:paraId="0A8A2C0C" w14:textId="77777777" w:rsidR="009120D4" w:rsidRPr="00EF6ADF" w:rsidRDefault="009120D4">
            <w:r w:rsidRPr="00EF6ADF">
              <w:rPr>
                <w:rFonts w:ascii="Arial" w:hAnsi="Arial" w:cs="Arial"/>
                <w:sz w:val="15"/>
                <w:szCs w:val="15"/>
              </w:rPr>
              <w:t>[……..…][…………][…………]</w:t>
            </w:r>
          </w:p>
        </w:tc>
      </w:tr>
      <w:tr w:rsidR="009120D4" w:rsidRPr="00EF6ADF" w14:paraId="2AF5AAD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4AAE240" w14:textId="77777777" w:rsidR="009120D4" w:rsidRPr="00EF6ADF" w:rsidRDefault="009120D4">
            <w:pPr>
              <w:rPr>
                <w:rFonts w:ascii="Arial" w:hAnsi="Arial" w:cs="Arial"/>
                <w:b/>
                <w:sz w:val="15"/>
                <w:szCs w:val="15"/>
              </w:rPr>
            </w:pPr>
            <w:r w:rsidRPr="00EF6ADF">
              <w:rPr>
                <w:rFonts w:ascii="Arial" w:hAnsi="Arial" w:cs="Arial"/>
                <w:w w:val="0"/>
                <w:sz w:val="15"/>
                <w:szCs w:val="15"/>
              </w:rPr>
              <w:t xml:space="preserve">L'operatore economico potrà presentare </w:t>
            </w:r>
            <w:r w:rsidRPr="00EF6ADF">
              <w:rPr>
                <w:rFonts w:ascii="Arial" w:hAnsi="Arial" w:cs="Arial"/>
                <w:b/>
                <w:sz w:val="15"/>
                <w:szCs w:val="15"/>
              </w:rPr>
              <w:t>certificati</w:t>
            </w:r>
            <w:r w:rsidRPr="00EF6ADF">
              <w:rPr>
                <w:rFonts w:ascii="Arial" w:hAnsi="Arial" w:cs="Arial"/>
                <w:w w:val="0"/>
                <w:sz w:val="15"/>
                <w:szCs w:val="15"/>
              </w:rPr>
              <w:t xml:space="preserve"> rilasciati da organismi indipendenti per attestare che egli rispetta determinati </w:t>
            </w:r>
            <w:r w:rsidRPr="00EF6ADF">
              <w:rPr>
                <w:rFonts w:ascii="Arial" w:hAnsi="Arial" w:cs="Arial"/>
                <w:b/>
                <w:w w:val="0"/>
                <w:sz w:val="15"/>
                <w:szCs w:val="15"/>
              </w:rPr>
              <w:t>sistemi o</w:t>
            </w:r>
            <w:r w:rsidRPr="00EF6ADF">
              <w:rPr>
                <w:rFonts w:ascii="Arial" w:hAnsi="Arial" w:cs="Arial"/>
                <w:w w:val="0"/>
                <w:sz w:val="15"/>
                <w:szCs w:val="15"/>
              </w:rPr>
              <w:t xml:space="preserve"> </w:t>
            </w:r>
            <w:r w:rsidRPr="00EF6ADF">
              <w:rPr>
                <w:rFonts w:ascii="Arial" w:hAnsi="Arial" w:cs="Arial"/>
                <w:b/>
                <w:sz w:val="15"/>
                <w:szCs w:val="15"/>
              </w:rPr>
              <w:t>norme di gestione ambientale</w:t>
            </w:r>
            <w:r w:rsidRPr="00EF6ADF">
              <w:rPr>
                <w:rFonts w:ascii="Arial" w:hAnsi="Arial" w:cs="Arial"/>
                <w:w w:val="0"/>
                <w:sz w:val="15"/>
                <w:szCs w:val="15"/>
              </w:rPr>
              <w:t>?</w:t>
            </w:r>
          </w:p>
          <w:p w14:paraId="1AB67A4F" w14:textId="77777777" w:rsidR="009120D4" w:rsidRPr="00EF6ADF" w:rsidRDefault="009120D4">
            <w:pPr>
              <w:rPr>
                <w:rFonts w:ascii="Arial" w:hAnsi="Arial" w:cs="Arial"/>
                <w:sz w:val="15"/>
                <w:szCs w:val="15"/>
              </w:rPr>
            </w:pPr>
            <w:r w:rsidRPr="00EF6ADF">
              <w:rPr>
                <w:rFonts w:ascii="Arial" w:hAnsi="Arial" w:cs="Arial"/>
                <w:b/>
                <w:sz w:val="15"/>
                <w:szCs w:val="15"/>
              </w:rPr>
              <w:t>In caso negativo</w:t>
            </w:r>
            <w:r w:rsidRPr="00EF6ADF">
              <w:rPr>
                <w:rFonts w:ascii="Arial" w:hAnsi="Arial" w:cs="Arial"/>
                <w:w w:val="0"/>
                <w:sz w:val="15"/>
                <w:szCs w:val="15"/>
              </w:rPr>
              <w:t xml:space="preserve">, spiegare perché e precisare di quali altri mezzi di prova relativi ai </w:t>
            </w:r>
            <w:r w:rsidRPr="00EF6ADF">
              <w:rPr>
                <w:rFonts w:ascii="Arial" w:hAnsi="Arial" w:cs="Arial"/>
                <w:b/>
                <w:w w:val="0"/>
                <w:sz w:val="15"/>
                <w:szCs w:val="15"/>
              </w:rPr>
              <w:t>sistemi o</w:t>
            </w:r>
            <w:r w:rsidRPr="00EF6ADF">
              <w:rPr>
                <w:rFonts w:ascii="Arial" w:hAnsi="Arial" w:cs="Arial"/>
                <w:w w:val="0"/>
                <w:sz w:val="15"/>
                <w:szCs w:val="15"/>
              </w:rPr>
              <w:t xml:space="preserve"> </w:t>
            </w:r>
            <w:r w:rsidRPr="00EF6ADF">
              <w:rPr>
                <w:rFonts w:ascii="Arial" w:hAnsi="Arial" w:cs="Arial"/>
                <w:b/>
                <w:sz w:val="15"/>
                <w:szCs w:val="15"/>
              </w:rPr>
              <w:t>norme di gestione ambientale</w:t>
            </w:r>
            <w:r w:rsidRPr="00EF6ADF">
              <w:rPr>
                <w:rFonts w:ascii="Arial" w:hAnsi="Arial" w:cs="Arial"/>
                <w:w w:val="0"/>
                <w:sz w:val="15"/>
                <w:szCs w:val="15"/>
              </w:rPr>
              <w:t xml:space="preserve"> si dispone:</w:t>
            </w:r>
          </w:p>
          <w:p w14:paraId="657EDFFF" w14:textId="77777777" w:rsidR="009120D4" w:rsidRPr="00EF6ADF" w:rsidRDefault="009120D4">
            <w:r w:rsidRPr="00EF6ADF">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F64156C" w14:textId="77777777" w:rsidR="009120D4" w:rsidRPr="00EF6ADF" w:rsidRDefault="009120D4">
            <w:pPr>
              <w:rPr>
                <w:rFonts w:ascii="Arial" w:hAnsi="Arial" w:cs="Arial"/>
                <w:sz w:val="15"/>
                <w:szCs w:val="15"/>
              </w:rPr>
            </w:pPr>
            <w:r w:rsidRPr="00EF6ADF">
              <w:rPr>
                <w:rFonts w:ascii="Arial" w:hAnsi="Arial" w:cs="Arial"/>
                <w:w w:val="0"/>
                <w:sz w:val="15"/>
                <w:szCs w:val="15"/>
              </w:rPr>
              <w:t>[ ] Sì [ ] No</w:t>
            </w:r>
            <w:r w:rsidRPr="00EF6ADF">
              <w:rPr>
                <w:rFonts w:ascii="Arial" w:hAnsi="Arial" w:cs="Arial"/>
                <w:w w:val="0"/>
                <w:sz w:val="15"/>
                <w:szCs w:val="15"/>
              </w:rPr>
              <w:br/>
            </w:r>
            <w:r w:rsidRPr="00EF6ADF">
              <w:rPr>
                <w:rFonts w:ascii="Arial" w:hAnsi="Arial" w:cs="Arial"/>
                <w:w w:val="0"/>
                <w:sz w:val="15"/>
                <w:szCs w:val="15"/>
              </w:rPr>
              <w:br/>
            </w:r>
            <w:r w:rsidRPr="00EF6ADF">
              <w:rPr>
                <w:rFonts w:ascii="Arial" w:hAnsi="Arial" w:cs="Arial"/>
                <w:w w:val="0"/>
                <w:sz w:val="15"/>
                <w:szCs w:val="15"/>
              </w:rPr>
              <w:br/>
            </w:r>
            <w:r w:rsidRPr="00EF6ADF">
              <w:rPr>
                <w:rFonts w:ascii="Arial" w:hAnsi="Arial" w:cs="Arial"/>
                <w:w w:val="0"/>
                <w:sz w:val="15"/>
                <w:szCs w:val="15"/>
              </w:rPr>
              <w:br/>
            </w:r>
            <w:r w:rsidRPr="00EF6ADF">
              <w:rPr>
                <w:rFonts w:ascii="Arial" w:hAnsi="Arial" w:cs="Arial"/>
                <w:w w:val="0"/>
                <w:sz w:val="15"/>
                <w:szCs w:val="15"/>
              </w:rPr>
              <w:br/>
              <w:t>[………..…] […………]</w:t>
            </w:r>
            <w:r w:rsidRPr="00EF6ADF">
              <w:rPr>
                <w:rFonts w:ascii="Arial" w:hAnsi="Arial" w:cs="Arial"/>
                <w:w w:val="0"/>
                <w:sz w:val="15"/>
                <w:szCs w:val="15"/>
              </w:rPr>
              <w:br/>
            </w:r>
            <w:r w:rsidRPr="00EF6ADF">
              <w:rPr>
                <w:rFonts w:ascii="Arial" w:hAnsi="Arial" w:cs="Arial"/>
                <w:w w:val="0"/>
                <w:sz w:val="15"/>
                <w:szCs w:val="15"/>
              </w:rPr>
              <w:br/>
            </w:r>
            <w:r w:rsidRPr="00EF6ADF">
              <w:rPr>
                <w:rFonts w:ascii="Arial" w:hAnsi="Arial" w:cs="Arial"/>
                <w:w w:val="0"/>
                <w:sz w:val="15"/>
                <w:szCs w:val="15"/>
              </w:rPr>
              <w:br/>
            </w:r>
            <w:r w:rsidRPr="00EF6ADF">
              <w:rPr>
                <w:rFonts w:ascii="Arial" w:hAnsi="Arial" w:cs="Arial"/>
                <w:sz w:val="15"/>
                <w:szCs w:val="15"/>
              </w:rPr>
              <w:t>(indirizzo web, autorità o organismo di emanazione, riferimento preciso della documentazione):</w:t>
            </w:r>
          </w:p>
          <w:p w14:paraId="4D96BDA1" w14:textId="77777777" w:rsidR="009120D4" w:rsidRPr="00EF6ADF" w:rsidRDefault="009120D4">
            <w:r w:rsidRPr="00EF6ADF">
              <w:rPr>
                <w:rFonts w:ascii="Arial" w:hAnsi="Arial" w:cs="Arial"/>
                <w:sz w:val="15"/>
                <w:szCs w:val="15"/>
              </w:rPr>
              <w:t xml:space="preserve"> […………][……..…][……..…]</w:t>
            </w:r>
          </w:p>
        </w:tc>
      </w:tr>
    </w:tbl>
    <w:p w14:paraId="2DA71242" w14:textId="77777777" w:rsidR="009120D4" w:rsidRPr="00EF6ADF" w:rsidRDefault="009120D4">
      <w:pPr>
        <w:rPr>
          <w:rFonts w:ascii="Arial" w:hAnsi="Arial" w:cs="Arial"/>
          <w:sz w:val="15"/>
          <w:szCs w:val="15"/>
        </w:rPr>
      </w:pPr>
    </w:p>
    <w:p w14:paraId="7D742AE4" w14:textId="77777777" w:rsidR="009120D4" w:rsidRPr="00EF6ADF" w:rsidRDefault="009120D4">
      <w:pPr>
        <w:pageBreakBefore/>
        <w:spacing w:before="0"/>
        <w:jc w:val="center"/>
        <w:rPr>
          <w:rFonts w:ascii="Arial" w:hAnsi="Arial" w:cs="Arial"/>
          <w:w w:val="0"/>
          <w:sz w:val="15"/>
          <w:szCs w:val="15"/>
        </w:rPr>
      </w:pPr>
      <w:r w:rsidRPr="00EF6ADF">
        <w:rPr>
          <w:b/>
          <w:sz w:val="19"/>
          <w:szCs w:val="19"/>
        </w:rPr>
        <w:lastRenderedPageBreak/>
        <w:t xml:space="preserve">Parte V: Riduzione del numero di candidati </w:t>
      </w:r>
      <w:r w:rsidRPr="00EF6ADF">
        <w:rPr>
          <w:b/>
          <w:color w:val="000000"/>
          <w:sz w:val="19"/>
          <w:szCs w:val="19"/>
        </w:rPr>
        <w:t>qualificati</w:t>
      </w:r>
      <w:r w:rsidRPr="00EF6ADF">
        <w:rPr>
          <w:color w:val="000000"/>
          <w:sz w:val="19"/>
          <w:szCs w:val="19"/>
        </w:rPr>
        <w:t xml:space="preserve"> </w:t>
      </w:r>
      <w:r w:rsidRPr="00EF6ADF">
        <w:rPr>
          <w:rFonts w:ascii="Arial" w:hAnsi="Arial" w:cs="Arial"/>
          <w:smallCaps/>
          <w:color w:val="000000"/>
          <w:sz w:val="15"/>
          <w:szCs w:val="15"/>
        </w:rPr>
        <w:t>(A</w:t>
      </w:r>
      <w:r w:rsidRPr="00EF6ADF">
        <w:rPr>
          <w:rFonts w:ascii="Arial" w:hAnsi="Arial" w:cs="Arial"/>
          <w:smallCaps/>
          <w:color w:val="000000"/>
          <w:sz w:val="16"/>
          <w:szCs w:val="16"/>
        </w:rPr>
        <w:t>rticolo 91 del Codice)</w:t>
      </w:r>
    </w:p>
    <w:p w14:paraId="6C9E6084" w14:textId="77777777" w:rsidR="009120D4" w:rsidRPr="00EF6ADF" w:rsidRDefault="009120D4">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sidRPr="00EF6ADF">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14:paraId="12E9932E" w14:textId="77777777" w:rsidR="009120D4" w:rsidRPr="00EF6ADF" w:rsidRDefault="009120D4">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sidRPr="00EF6ADF">
        <w:rPr>
          <w:rFonts w:ascii="Arial" w:hAnsi="Arial" w:cs="Arial"/>
          <w:b/>
          <w:w w:val="0"/>
          <w:sz w:val="15"/>
          <w:szCs w:val="15"/>
        </w:rPr>
        <w:t>Solo per le procedure ristrette, le procedure competitive con negoziazione, le procedure di dialogo competitivo e i partenariati per l'innovazione:</w:t>
      </w:r>
    </w:p>
    <w:p w14:paraId="25BFFC7E" w14:textId="77777777" w:rsidR="009120D4" w:rsidRPr="00EF6ADF" w:rsidRDefault="009120D4">
      <w:pPr>
        <w:rPr>
          <w:rFonts w:ascii="Arial" w:hAnsi="Arial" w:cs="Arial"/>
          <w:b/>
          <w:w w:val="0"/>
          <w:sz w:val="15"/>
          <w:szCs w:val="15"/>
        </w:rPr>
      </w:pPr>
      <w:r w:rsidRPr="00EF6ADF">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9120D4" w:rsidRPr="00EF6ADF" w14:paraId="301F703D"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1462AC4" w14:textId="77777777" w:rsidR="009120D4" w:rsidRPr="00EF6ADF" w:rsidRDefault="009120D4">
            <w:r w:rsidRPr="00EF6ADF">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14:paraId="0BE37580" w14:textId="77777777" w:rsidR="009120D4" w:rsidRPr="00EF6ADF" w:rsidRDefault="009120D4">
            <w:r w:rsidRPr="00EF6ADF">
              <w:rPr>
                <w:rFonts w:ascii="Arial" w:hAnsi="Arial" w:cs="Arial"/>
                <w:b/>
                <w:w w:val="0"/>
                <w:sz w:val="15"/>
                <w:szCs w:val="15"/>
              </w:rPr>
              <w:t>Risposta:</w:t>
            </w:r>
          </w:p>
        </w:tc>
      </w:tr>
      <w:tr w:rsidR="009120D4" w:rsidRPr="00EF6ADF" w14:paraId="68E7E12C"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121AB9A" w14:textId="77777777" w:rsidR="009120D4" w:rsidRPr="00EF6ADF" w:rsidRDefault="009120D4">
            <w:pPr>
              <w:rPr>
                <w:rFonts w:ascii="Arial" w:hAnsi="Arial" w:cs="Arial"/>
                <w:w w:val="0"/>
                <w:sz w:val="15"/>
                <w:szCs w:val="15"/>
              </w:rPr>
            </w:pPr>
            <w:r w:rsidRPr="00EF6ADF">
              <w:rPr>
                <w:rFonts w:ascii="Arial" w:hAnsi="Arial" w:cs="Arial"/>
                <w:w w:val="0"/>
                <w:sz w:val="15"/>
                <w:szCs w:val="15"/>
              </w:rPr>
              <w:t xml:space="preserve">Di </w:t>
            </w:r>
            <w:r w:rsidRPr="00EF6ADF">
              <w:rPr>
                <w:rFonts w:ascii="Arial" w:hAnsi="Arial" w:cs="Arial"/>
                <w:b/>
                <w:w w:val="0"/>
                <w:sz w:val="15"/>
                <w:szCs w:val="15"/>
              </w:rPr>
              <w:t>soddisfare</w:t>
            </w:r>
            <w:r w:rsidRPr="00EF6ADF">
              <w:rPr>
                <w:rFonts w:ascii="Arial" w:hAnsi="Arial" w:cs="Arial"/>
                <w:w w:val="0"/>
                <w:sz w:val="15"/>
                <w:szCs w:val="15"/>
              </w:rPr>
              <w:t xml:space="preserve"> i criteri e le regole obiettivi e non discriminatori da applicare per limitare il numero di candidati, come di seguito indicato :</w:t>
            </w:r>
          </w:p>
          <w:p w14:paraId="43C10BCF" w14:textId="77777777" w:rsidR="009120D4" w:rsidRPr="00EF6ADF" w:rsidRDefault="009120D4">
            <w:pPr>
              <w:rPr>
                <w:rFonts w:ascii="Arial" w:hAnsi="Arial" w:cs="Arial"/>
                <w:sz w:val="15"/>
                <w:szCs w:val="15"/>
              </w:rPr>
            </w:pPr>
            <w:r w:rsidRPr="00EF6ADF">
              <w:rPr>
                <w:rFonts w:ascii="Arial" w:hAnsi="Arial" w:cs="Arial"/>
                <w:w w:val="0"/>
                <w:sz w:val="15"/>
                <w:szCs w:val="15"/>
              </w:rPr>
              <w:t xml:space="preserve">Se sono richiesti determinati certificati o altre forme di prove documentali, indicare per </w:t>
            </w:r>
            <w:r w:rsidRPr="00EF6ADF">
              <w:rPr>
                <w:rFonts w:ascii="Arial" w:hAnsi="Arial" w:cs="Arial"/>
                <w:b/>
                <w:sz w:val="15"/>
                <w:szCs w:val="15"/>
              </w:rPr>
              <w:t>ciascun documento</w:t>
            </w:r>
            <w:r w:rsidRPr="00EF6ADF">
              <w:rPr>
                <w:rFonts w:ascii="Arial" w:hAnsi="Arial" w:cs="Arial"/>
                <w:w w:val="0"/>
                <w:sz w:val="15"/>
                <w:szCs w:val="15"/>
              </w:rPr>
              <w:t xml:space="preserve"> se l'operatore economico dispone dei documenti richiesti:</w:t>
            </w:r>
          </w:p>
          <w:p w14:paraId="5FEEEE5F" w14:textId="77777777" w:rsidR="009120D4" w:rsidRPr="00EF6ADF" w:rsidRDefault="009120D4">
            <w:r w:rsidRPr="00EF6ADF">
              <w:rPr>
                <w:rFonts w:ascii="Arial" w:hAnsi="Arial" w:cs="Arial"/>
                <w:sz w:val="15"/>
                <w:szCs w:val="15"/>
              </w:rPr>
              <w:t>Se alcuni di tali certificati o altre forme di prove documentali sono disponibili elettronicamente (</w:t>
            </w:r>
            <w:r w:rsidRPr="00EF6ADF">
              <w:rPr>
                <w:rStyle w:val="Rimandonotaapidipagina"/>
                <w:rFonts w:ascii="Arial" w:hAnsi="Arial" w:cs="Arial"/>
                <w:sz w:val="15"/>
                <w:szCs w:val="15"/>
              </w:rPr>
              <w:footnoteReference w:id="38"/>
            </w:r>
            <w:r w:rsidRPr="00EF6ADF">
              <w:rPr>
                <w:rFonts w:ascii="Arial" w:hAnsi="Arial" w:cs="Arial"/>
                <w:sz w:val="15"/>
                <w:szCs w:val="15"/>
              </w:rPr>
              <w:t xml:space="preserve">), indicare per </w:t>
            </w:r>
            <w:r w:rsidRPr="00EF6ADF">
              <w:rPr>
                <w:rFonts w:ascii="Arial" w:hAnsi="Arial" w:cs="Arial"/>
                <w:b/>
                <w:sz w:val="15"/>
                <w:szCs w:val="15"/>
              </w:rPr>
              <w:t>ciascun documento</w:t>
            </w:r>
            <w:r w:rsidRPr="00EF6ADF">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14:paraId="6C3B9B1C" w14:textId="77777777" w:rsidR="009120D4" w:rsidRPr="00EF6ADF" w:rsidRDefault="009120D4">
            <w:pPr>
              <w:rPr>
                <w:rFonts w:ascii="Arial" w:hAnsi="Arial" w:cs="Arial"/>
                <w:sz w:val="15"/>
                <w:szCs w:val="15"/>
              </w:rPr>
            </w:pPr>
            <w:r w:rsidRPr="00EF6ADF">
              <w:rPr>
                <w:rFonts w:ascii="Arial" w:hAnsi="Arial" w:cs="Arial"/>
                <w:sz w:val="15"/>
                <w:szCs w:val="15"/>
              </w:rPr>
              <w:t>[…………….]</w:t>
            </w:r>
            <w:r w:rsidRPr="00EF6ADF">
              <w:rPr>
                <w:rFonts w:ascii="Arial" w:hAnsi="Arial" w:cs="Arial"/>
                <w:sz w:val="15"/>
                <w:szCs w:val="15"/>
              </w:rPr>
              <w:br/>
            </w:r>
            <w:r w:rsidRPr="00EF6ADF">
              <w:rPr>
                <w:rFonts w:ascii="Arial" w:hAnsi="Arial" w:cs="Arial"/>
                <w:sz w:val="15"/>
                <w:szCs w:val="15"/>
              </w:rPr>
              <w:br/>
            </w:r>
            <w:r w:rsidRPr="00EF6ADF">
              <w:rPr>
                <w:rFonts w:ascii="Arial" w:hAnsi="Arial" w:cs="Arial"/>
                <w:sz w:val="15"/>
                <w:szCs w:val="15"/>
              </w:rPr>
              <w:br/>
              <w:t>[ ] Sì [ ] No (</w:t>
            </w:r>
            <w:r w:rsidRPr="00EF6ADF">
              <w:rPr>
                <w:rStyle w:val="Rimandonotaapidipagina"/>
                <w:rFonts w:ascii="Arial" w:hAnsi="Arial" w:cs="Arial"/>
                <w:sz w:val="15"/>
                <w:szCs w:val="15"/>
              </w:rPr>
              <w:footnoteReference w:id="39"/>
            </w:r>
            <w:r w:rsidRPr="00EF6ADF">
              <w:rPr>
                <w:rFonts w:ascii="Arial" w:hAnsi="Arial" w:cs="Arial"/>
                <w:sz w:val="15"/>
                <w:szCs w:val="15"/>
              </w:rPr>
              <w:t>)</w:t>
            </w:r>
            <w:r w:rsidRPr="00EF6ADF">
              <w:rPr>
                <w:rFonts w:ascii="Arial" w:hAnsi="Arial" w:cs="Arial"/>
                <w:sz w:val="15"/>
                <w:szCs w:val="15"/>
              </w:rPr>
              <w:br/>
            </w:r>
            <w:r w:rsidRPr="00EF6ADF">
              <w:rPr>
                <w:rFonts w:ascii="Arial" w:hAnsi="Arial" w:cs="Arial"/>
                <w:sz w:val="15"/>
                <w:szCs w:val="15"/>
              </w:rPr>
              <w:br/>
            </w:r>
            <w:r w:rsidRPr="00EF6ADF">
              <w:rPr>
                <w:rFonts w:ascii="Arial" w:hAnsi="Arial" w:cs="Arial"/>
                <w:sz w:val="15"/>
                <w:szCs w:val="15"/>
              </w:rPr>
              <w:br/>
            </w:r>
          </w:p>
          <w:p w14:paraId="45BA70E4" w14:textId="77777777" w:rsidR="009120D4" w:rsidRPr="00EF6ADF" w:rsidRDefault="009120D4">
            <w:pPr>
              <w:rPr>
                <w:rFonts w:ascii="Arial" w:hAnsi="Arial" w:cs="Arial"/>
                <w:sz w:val="15"/>
                <w:szCs w:val="15"/>
              </w:rPr>
            </w:pPr>
            <w:r w:rsidRPr="00EF6ADF">
              <w:rPr>
                <w:rFonts w:ascii="Arial" w:hAnsi="Arial" w:cs="Arial"/>
                <w:sz w:val="15"/>
                <w:szCs w:val="15"/>
              </w:rPr>
              <w:t xml:space="preserve">(indirizzo web, autorità o organismo di emanazione, riferimento preciso della documentazione): </w:t>
            </w:r>
          </w:p>
          <w:p w14:paraId="1C89AE13" w14:textId="77777777" w:rsidR="009120D4" w:rsidRPr="00EF6ADF" w:rsidRDefault="009120D4">
            <w:r w:rsidRPr="00EF6ADF">
              <w:rPr>
                <w:rFonts w:ascii="Arial" w:hAnsi="Arial" w:cs="Arial"/>
                <w:sz w:val="15"/>
                <w:szCs w:val="15"/>
              </w:rPr>
              <w:t>[………..…][……………][……………](</w:t>
            </w:r>
            <w:r w:rsidRPr="00EF6ADF">
              <w:rPr>
                <w:rStyle w:val="Rimandonotaapidipagina"/>
                <w:rFonts w:ascii="Arial" w:hAnsi="Arial" w:cs="Arial"/>
                <w:sz w:val="15"/>
                <w:szCs w:val="15"/>
              </w:rPr>
              <w:footnoteReference w:id="40"/>
            </w:r>
            <w:r w:rsidRPr="00EF6ADF">
              <w:rPr>
                <w:rFonts w:ascii="Arial" w:hAnsi="Arial" w:cs="Arial"/>
                <w:sz w:val="15"/>
                <w:szCs w:val="15"/>
              </w:rPr>
              <w:t>)</w:t>
            </w:r>
          </w:p>
        </w:tc>
      </w:tr>
    </w:tbl>
    <w:p w14:paraId="22B63FC2" w14:textId="77777777" w:rsidR="009120D4" w:rsidRPr="002860DB" w:rsidRDefault="009120D4">
      <w:pPr>
        <w:pStyle w:val="ChapterTitle"/>
        <w:jc w:val="both"/>
        <w:rPr>
          <w:rFonts w:ascii="Arial" w:hAnsi="Arial" w:cs="Arial"/>
          <w:sz w:val="15"/>
          <w:szCs w:val="15"/>
        </w:rPr>
      </w:pPr>
    </w:p>
    <w:p w14:paraId="44B8C919" w14:textId="77777777" w:rsidR="009120D4" w:rsidRPr="002860DB" w:rsidRDefault="009120D4">
      <w:pPr>
        <w:pStyle w:val="ChapterTitle"/>
        <w:rPr>
          <w:rFonts w:ascii="Arial" w:hAnsi="Arial" w:cs="Arial"/>
          <w:i/>
          <w:sz w:val="15"/>
          <w:szCs w:val="15"/>
        </w:rPr>
      </w:pPr>
      <w:r w:rsidRPr="002860DB">
        <w:rPr>
          <w:sz w:val="19"/>
          <w:szCs w:val="19"/>
        </w:rPr>
        <w:t>Parte VI: Dichiarazioni finali</w:t>
      </w:r>
    </w:p>
    <w:p w14:paraId="000792D6" w14:textId="77777777" w:rsidR="009120D4" w:rsidRPr="002860DB" w:rsidRDefault="009120D4">
      <w:pPr>
        <w:jc w:val="both"/>
        <w:rPr>
          <w:rFonts w:ascii="Arial" w:hAnsi="Arial" w:cs="Arial"/>
          <w:b/>
          <w:i/>
          <w:color w:val="000000"/>
          <w:sz w:val="15"/>
          <w:szCs w:val="15"/>
        </w:rPr>
      </w:pPr>
      <w:r w:rsidRPr="002860DB">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2860DB">
        <w:rPr>
          <w:rFonts w:ascii="Arial" w:hAnsi="Arial" w:cs="Arial"/>
          <w:i/>
          <w:color w:val="000000"/>
          <w:sz w:val="15"/>
          <w:szCs w:val="15"/>
        </w:rPr>
        <w:t>, ai sensi dell’articolo 76 del DPR 445/2000.</w:t>
      </w:r>
    </w:p>
    <w:p w14:paraId="3D98CB8C" w14:textId="77777777" w:rsidR="009120D4" w:rsidRPr="002860DB" w:rsidRDefault="009120D4">
      <w:pPr>
        <w:jc w:val="both"/>
        <w:rPr>
          <w:rFonts w:ascii="Arial" w:hAnsi="Arial" w:cs="Arial"/>
          <w:i/>
          <w:sz w:val="15"/>
          <w:szCs w:val="15"/>
        </w:rPr>
      </w:pPr>
      <w:r w:rsidRPr="002860DB">
        <w:rPr>
          <w:rFonts w:ascii="Arial" w:hAnsi="Arial" w:cs="Arial"/>
          <w:i/>
          <w:color w:val="000000"/>
          <w:sz w:val="15"/>
          <w:szCs w:val="15"/>
        </w:rPr>
        <w:t xml:space="preserve">Ferme restando le disposizioni degli articoli  40, 43 e 46 del DPR 445/2000, il sottoscritto/I sottoscritti dichiara/dichiarano </w:t>
      </w:r>
      <w:r w:rsidRPr="002860DB">
        <w:rPr>
          <w:rFonts w:ascii="Arial" w:hAnsi="Arial" w:cs="Arial"/>
          <w:i/>
          <w:sz w:val="15"/>
          <w:szCs w:val="15"/>
        </w:rPr>
        <w:t>formalmente di essere in grado di produrre, su richiesta e senza indugio, i certificati e le altre forme di prove documentali del caso, con le seguenti eccezioni:</w:t>
      </w:r>
    </w:p>
    <w:p w14:paraId="29C58F5B" w14:textId="77777777" w:rsidR="009120D4" w:rsidRPr="002860DB" w:rsidRDefault="009120D4">
      <w:pPr>
        <w:jc w:val="both"/>
        <w:rPr>
          <w:rFonts w:ascii="Arial" w:hAnsi="Arial" w:cs="Arial"/>
          <w:i/>
          <w:sz w:val="15"/>
          <w:szCs w:val="15"/>
        </w:rPr>
      </w:pPr>
      <w:r w:rsidRPr="002860DB">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2860DB">
        <w:rPr>
          <w:rFonts w:ascii="Arial" w:hAnsi="Arial" w:cs="Arial"/>
          <w:sz w:val="15"/>
          <w:szCs w:val="15"/>
        </w:rPr>
        <w:t>(</w:t>
      </w:r>
      <w:r w:rsidRPr="002860DB">
        <w:rPr>
          <w:rStyle w:val="Rimandonotaapidipagina"/>
          <w:rFonts w:ascii="Arial" w:hAnsi="Arial" w:cs="Arial"/>
          <w:sz w:val="15"/>
          <w:szCs w:val="15"/>
        </w:rPr>
        <w:footnoteReference w:id="41"/>
      </w:r>
      <w:r w:rsidRPr="002860DB">
        <w:rPr>
          <w:rFonts w:ascii="Arial" w:hAnsi="Arial" w:cs="Arial"/>
          <w:sz w:val="15"/>
          <w:szCs w:val="15"/>
        </w:rPr>
        <w:t>)</w:t>
      </w:r>
      <w:r w:rsidRPr="002860DB">
        <w:rPr>
          <w:rFonts w:ascii="Arial" w:hAnsi="Arial" w:cs="Arial"/>
          <w:i/>
          <w:sz w:val="15"/>
          <w:szCs w:val="15"/>
        </w:rPr>
        <w:t>, oppure</w:t>
      </w:r>
    </w:p>
    <w:p w14:paraId="1B1960D7" w14:textId="77777777" w:rsidR="009120D4" w:rsidRPr="002860DB" w:rsidRDefault="009120D4">
      <w:pPr>
        <w:jc w:val="both"/>
        <w:rPr>
          <w:rFonts w:ascii="Arial" w:hAnsi="Arial" w:cs="Arial"/>
          <w:i/>
          <w:sz w:val="15"/>
          <w:szCs w:val="15"/>
        </w:rPr>
      </w:pPr>
      <w:r w:rsidRPr="002860DB">
        <w:rPr>
          <w:rFonts w:ascii="Arial" w:hAnsi="Arial" w:cs="Arial"/>
          <w:i/>
          <w:sz w:val="15"/>
          <w:szCs w:val="15"/>
        </w:rPr>
        <w:t>b) a decorrere al più tardi dal 18 aprile 2018 (</w:t>
      </w:r>
      <w:r w:rsidRPr="002860DB">
        <w:rPr>
          <w:rStyle w:val="Rimandonotaapidipagina"/>
          <w:rFonts w:ascii="Arial" w:hAnsi="Arial" w:cs="Arial"/>
          <w:i/>
          <w:sz w:val="15"/>
          <w:szCs w:val="15"/>
        </w:rPr>
        <w:footnoteReference w:id="42"/>
      </w:r>
      <w:r w:rsidRPr="002860DB">
        <w:rPr>
          <w:rFonts w:ascii="Arial" w:hAnsi="Arial" w:cs="Arial"/>
          <w:i/>
          <w:sz w:val="15"/>
          <w:szCs w:val="15"/>
        </w:rPr>
        <w:t>), l'amministrazione aggiudicatrice o l'ente aggiudicatore sono già in possesso della documentazione in questione</w:t>
      </w:r>
      <w:r w:rsidRPr="002860DB">
        <w:rPr>
          <w:rFonts w:ascii="Arial" w:hAnsi="Arial" w:cs="Arial"/>
          <w:sz w:val="15"/>
          <w:szCs w:val="15"/>
        </w:rPr>
        <w:t>.</w:t>
      </w:r>
    </w:p>
    <w:p w14:paraId="37A4D639" w14:textId="7F23D509" w:rsidR="00A2442F" w:rsidRPr="002860DB" w:rsidRDefault="009120D4" w:rsidP="00A2442F">
      <w:pPr>
        <w:jc w:val="both"/>
        <w:rPr>
          <w:rFonts w:ascii="Arial" w:hAnsi="Arial" w:cs="Arial"/>
          <w:b/>
          <w:bCs/>
          <w:sz w:val="16"/>
        </w:rPr>
      </w:pPr>
      <w:r w:rsidRPr="002860DB">
        <w:rPr>
          <w:rFonts w:ascii="Arial" w:hAnsi="Arial" w:cs="Arial"/>
          <w:i/>
          <w:sz w:val="15"/>
          <w:szCs w:val="15"/>
        </w:rPr>
        <w:t>Il sottoscritto/I sottoscritti autorizza/autorizzano formalmente il Comune di Lumezzane ad accedere ai documenti complementari alle informazioni</w:t>
      </w:r>
      <w:r w:rsidR="00867988">
        <w:rPr>
          <w:rFonts w:ascii="Arial" w:hAnsi="Arial" w:cs="Arial"/>
          <w:i/>
          <w:sz w:val="15"/>
          <w:szCs w:val="15"/>
        </w:rPr>
        <w:t xml:space="preserve"> </w:t>
      </w:r>
      <w:r w:rsidRPr="002860DB">
        <w:rPr>
          <w:rFonts w:ascii="Arial" w:hAnsi="Arial" w:cs="Arial"/>
          <w:i/>
          <w:sz w:val="15"/>
          <w:szCs w:val="15"/>
        </w:rPr>
        <w:t xml:space="preserve">del presente documento di gara unico europeo, ai fini della procedura di affidamento </w:t>
      </w:r>
      <w:r w:rsidRPr="00867988">
        <w:rPr>
          <w:rFonts w:ascii="Arial" w:hAnsi="Arial" w:cs="Arial"/>
          <w:i/>
          <w:sz w:val="15"/>
          <w:szCs w:val="15"/>
        </w:rPr>
        <w:t>de</w:t>
      </w:r>
      <w:r w:rsidR="002860DB" w:rsidRPr="00867988">
        <w:rPr>
          <w:rFonts w:ascii="Arial" w:hAnsi="Arial" w:cs="Arial"/>
          <w:i/>
          <w:sz w:val="15"/>
          <w:szCs w:val="15"/>
        </w:rPr>
        <w:t xml:space="preserve">lla </w:t>
      </w:r>
      <w:ins w:id="3" w:author="Autore sconosciuto" w:date="2024-12-03T10:05:00Z">
        <w:r w:rsidR="00867988" w:rsidRPr="00867988">
          <w:rPr>
            <w:rFonts w:ascii="Arial" w:hAnsi="Arial" w:cs="Arial"/>
            <w:i/>
            <w:sz w:val="15"/>
            <w:szCs w:val="15"/>
          </w:rPr>
          <w:t xml:space="preserve">fornitura di </w:t>
        </w:r>
      </w:ins>
      <w:r w:rsidR="00867988" w:rsidRPr="00867988">
        <w:rPr>
          <w:rFonts w:ascii="Arial" w:hAnsi="Arial" w:cs="Arial"/>
          <w:i/>
          <w:sz w:val="15"/>
          <w:szCs w:val="15"/>
        </w:rPr>
        <w:t>materiali ed attrezzature per la manutenzione della sede stradale</w:t>
      </w:r>
      <w:r w:rsidR="00867988">
        <w:rPr>
          <w:rFonts w:ascii="Arial" w:hAnsi="Arial" w:cs="Arial"/>
          <w:i/>
          <w:sz w:val="15"/>
          <w:szCs w:val="15"/>
        </w:rPr>
        <w:t>.</w:t>
      </w:r>
    </w:p>
    <w:p w14:paraId="49BB1270" w14:textId="77777777" w:rsidR="008720A7" w:rsidRPr="002860DB" w:rsidRDefault="008720A7" w:rsidP="008720A7">
      <w:pPr>
        <w:jc w:val="both"/>
        <w:rPr>
          <w:rFonts w:ascii="Arial" w:hAnsi="Arial" w:cs="Arial"/>
          <w:b/>
          <w:bCs/>
          <w:sz w:val="16"/>
        </w:rPr>
      </w:pPr>
    </w:p>
    <w:p w14:paraId="28BF2257" w14:textId="77777777" w:rsidR="009120D4" w:rsidRPr="002860DB" w:rsidRDefault="009120D4">
      <w:pPr>
        <w:jc w:val="both"/>
        <w:rPr>
          <w:rFonts w:ascii="Arial" w:hAnsi="Arial" w:cs="Arial"/>
          <w:i/>
          <w:sz w:val="15"/>
          <w:szCs w:val="15"/>
        </w:rPr>
      </w:pPr>
    </w:p>
    <w:p w14:paraId="47951A4E" w14:textId="77777777" w:rsidR="009120D4" w:rsidRPr="002860DB" w:rsidRDefault="009120D4">
      <w:pPr>
        <w:rPr>
          <w:rFonts w:ascii="Arial" w:hAnsi="Arial" w:cs="Arial"/>
          <w:i/>
          <w:sz w:val="14"/>
          <w:szCs w:val="14"/>
        </w:rPr>
      </w:pPr>
    </w:p>
    <w:p w14:paraId="3E1EECBD" w14:textId="77777777" w:rsidR="009120D4" w:rsidRDefault="009120D4">
      <w:pPr>
        <w:rPr>
          <w:rFonts w:ascii="Arial" w:hAnsi="Arial" w:cs="Arial"/>
          <w:sz w:val="14"/>
          <w:szCs w:val="14"/>
        </w:rPr>
      </w:pPr>
      <w:r w:rsidRPr="002860DB">
        <w:rPr>
          <w:rFonts w:ascii="Arial" w:hAnsi="Arial" w:cs="Arial"/>
          <w:sz w:val="14"/>
          <w:szCs w:val="14"/>
        </w:rPr>
        <w:t>Data, luogo e, se richiesto o necessario, firma/firme: [……………….……]</w:t>
      </w:r>
    </w:p>
    <w:p w14:paraId="436CF6A9" w14:textId="77777777" w:rsidR="009120D4" w:rsidRDefault="009120D4"/>
    <w:sectPr w:rsidR="009120D4" w:rsidSect="00CB1E4F">
      <w:footerReference w:type="default" r:id="rId17"/>
      <w:type w:val="continuous"/>
      <w:pgSz w:w="11906" w:h="16838" w:code="9"/>
      <w:pgMar w:top="1440" w:right="1325" w:bottom="1440" w:left="1800" w:header="720" w:footer="720" w:gutter="0"/>
      <w:cols w:space="720"/>
      <w:docGrid w:linePitch="326"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7DA5D" w14:textId="77777777" w:rsidR="00904B5A" w:rsidRDefault="00904B5A">
      <w:pPr>
        <w:spacing w:before="0" w:after="0"/>
      </w:pPr>
      <w:r>
        <w:separator/>
      </w:r>
    </w:p>
  </w:endnote>
  <w:endnote w:type="continuationSeparator" w:id="0">
    <w:p w14:paraId="65DBFEFD" w14:textId="77777777" w:rsidR="00904B5A" w:rsidRDefault="00904B5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ont403">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EFF" w:usb1="F9DFFFFF" w:usb2="0000007F" w:usb3="00000000" w:csb0="003F01FF" w:csb1="00000000"/>
  </w:font>
  <w:font w:name="Mangal">
    <w:panose1 w:val="00000400000000000000"/>
    <w:charset w:val="00"/>
    <w:family w:val="roman"/>
    <w:pitch w:val="variable"/>
    <w:sig w:usb0="00008003" w:usb1="00000000" w:usb2="00000000" w:usb3="00000000" w:csb0="00000001" w:csb1="00000000"/>
  </w:font>
  <w:font w:name="DejaVuSerifCondensed">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8DD7F" w14:textId="77777777" w:rsidR="00A2442F" w:rsidRDefault="00A2442F">
    <w:pPr>
      <w:pStyle w:val="Pidipagina"/>
      <w:tabs>
        <w:tab w:val="clear" w:pos="9921"/>
        <w:tab w:val="right" w:pos="9356"/>
      </w:tabs>
      <w:ind w:right="-241"/>
      <w:jc w:val="right"/>
      <w:rPr>
        <w:rFonts w:ascii="Calibri" w:hAnsi="Calibri"/>
        <w:sz w:val="20"/>
        <w:szCs w:val="20"/>
      </w:rPr>
    </w:pPr>
    <w:r>
      <w:rPr>
        <w:rFonts w:ascii="Calibri" w:hAnsi="Calibri"/>
        <w:sz w:val="20"/>
        <w:szCs w:val="20"/>
      </w:rPr>
      <w:fldChar w:fldCharType="begin"/>
    </w:r>
    <w:r>
      <w:rPr>
        <w:rFonts w:ascii="Calibri" w:hAnsi="Calibri"/>
        <w:sz w:val="20"/>
        <w:szCs w:val="20"/>
      </w:rPr>
      <w:instrText>PAGE   \* MERGEFORMAT</w:instrText>
    </w:r>
    <w:r>
      <w:rPr>
        <w:rFonts w:ascii="Calibri" w:hAnsi="Calibri"/>
        <w:sz w:val="20"/>
        <w:szCs w:val="20"/>
      </w:rPr>
      <w:fldChar w:fldCharType="separate"/>
    </w:r>
    <w:r w:rsidR="00B16301">
      <w:rPr>
        <w:rFonts w:ascii="Calibri" w:hAnsi="Calibri"/>
        <w:noProof/>
        <w:sz w:val="20"/>
        <w:szCs w:val="20"/>
      </w:rPr>
      <w:t>2</w:t>
    </w:r>
    <w:r>
      <w:rPr>
        <w:rFonts w:ascii="Calibri" w:hAnsi="Calibri"/>
        <w:sz w:val="20"/>
        <w:szCs w:val="20"/>
      </w:rPr>
      <w:fldChar w:fldCharType="end"/>
    </w:r>
  </w:p>
  <w:p w14:paraId="3D8636D1" w14:textId="77777777" w:rsidR="00A2442F" w:rsidRDefault="00A244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D2C08" w14:textId="77777777" w:rsidR="00904B5A" w:rsidRDefault="00904B5A">
      <w:pPr>
        <w:spacing w:before="0" w:after="0"/>
      </w:pPr>
      <w:r>
        <w:separator/>
      </w:r>
    </w:p>
  </w:footnote>
  <w:footnote w:type="continuationSeparator" w:id="0">
    <w:p w14:paraId="32E350F9" w14:textId="77777777" w:rsidR="00904B5A" w:rsidRDefault="00904B5A">
      <w:pPr>
        <w:spacing w:before="0" w:after="0"/>
      </w:pPr>
      <w:r>
        <w:continuationSeparator/>
      </w:r>
    </w:p>
  </w:footnote>
  <w:footnote w:id="1">
    <w:p w14:paraId="0886E286" w14:textId="77777777" w:rsidR="00A2442F" w:rsidRDefault="00A2442F">
      <w:pPr>
        <w:tabs>
          <w:tab w:val="left" w:pos="284"/>
        </w:tabs>
        <w:spacing w:before="0" w:after="0"/>
        <w:ind w:left="284" w:hanging="284"/>
        <w:jc w:val="both"/>
        <w:rPr>
          <w:sz w:val="12"/>
          <w:szCs w:val="12"/>
        </w:rPr>
      </w:pPr>
      <w:r>
        <w:rPr>
          <w:rFonts w:ascii="Arial" w:hAnsi="Arial" w:cs="Arial"/>
          <w:sz w:val="12"/>
          <w:szCs w:val="12"/>
          <w:vertAlign w:val="superscript"/>
        </w:rPr>
        <w:t>(</w:t>
      </w:r>
      <w:r>
        <w:rPr>
          <w:rStyle w:val="Caratterenotaapidipagina"/>
          <w:rFonts w:ascii="Arial" w:hAnsi="Arial"/>
          <w:sz w:val="12"/>
          <w:szCs w:val="12"/>
          <w:vertAlign w:val="superscript"/>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 xml:space="preserve">I servizi della Commissione metteranno gratuitamente il servizio DGUE </w:t>
      </w:r>
      <w:r>
        <w:rPr>
          <w:rFonts w:ascii="Arial" w:hAnsi="Arial" w:cs="Arial"/>
          <w:color w:val="000000"/>
          <w:sz w:val="12"/>
          <w:szCs w:val="12"/>
        </w:rPr>
        <w:t xml:space="preserve">in formato </w:t>
      </w:r>
      <w:r>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14:paraId="39ACE71A" w14:textId="77777777" w:rsidR="00A2442F" w:rsidRDefault="00A2442F">
      <w:pPr>
        <w:pStyle w:val="Testonotaapidipagina1"/>
        <w:ind w:left="284" w:hanging="284"/>
        <w:jc w:val="both"/>
        <w:rPr>
          <w:sz w:val="12"/>
          <w:szCs w:val="12"/>
        </w:rPr>
      </w:pPr>
      <w:r>
        <w:rPr>
          <w:rFonts w:ascii="Arial" w:hAnsi="Arial" w:cs="Arial"/>
          <w:sz w:val="12"/>
          <w:szCs w:val="12"/>
          <w:vertAlign w:val="superscript"/>
        </w:rPr>
        <w:t>(</w:t>
      </w:r>
      <w:r>
        <w:rPr>
          <w:rStyle w:val="Caratterenotaapidipagina"/>
          <w:rFonts w:ascii="Arial" w:hAnsi="Arial"/>
          <w:sz w:val="12"/>
          <w:szCs w:val="12"/>
          <w:vertAlign w:val="superscript"/>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 xml:space="preserve">Per le </w:t>
      </w:r>
      <w:r>
        <w:rPr>
          <w:rFonts w:ascii="Arial" w:hAnsi="Arial" w:cs="Arial"/>
          <w:b/>
          <w:sz w:val="12"/>
          <w:szCs w:val="12"/>
        </w:rPr>
        <w:t>amministrazioni aggiudicatrici:</w:t>
      </w:r>
      <w:r>
        <w:rPr>
          <w:rFonts w:ascii="Arial" w:hAnsi="Arial" w:cs="Arial"/>
          <w:sz w:val="12"/>
          <w:szCs w:val="12"/>
        </w:rPr>
        <w:t xml:space="preserve"> un </w:t>
      </w:r>
      <w:r>
        <w:rPr>
          <w:rFonts w:ascii="Arial" w:hAnsi="Arial" w:cs="Arial"/>
          <w:b/>
          <w:sz w:val="12"/>
          <w:szCs w:val="12"/>
        </w:rPr>
        <w:t>avviso di preinformazione</w:t>
      </w:r>
      <w:r>
        <w:rPr>
          <w:rFonts w:ascii="Arial" w:hAnsi="Arial" w:cs="Arial"/>
          <w:sz w:val="12"/>
          <w:szCs w:val="12"/>
        </w:rPr>
        <w:t xml:space="preserve"> utilizzato come mezzo per indire la gara oppure un </w:t>
      </w:r>
      <w:r>
        <w:rPr>
          <w:rFonts w:ascii="Arial" w:hAnsi="Arial" w:cs="Arial"/>
          <w:b/>
          <w:sz w:val="12"/>
          <w:szCs w:val="12"/>
        </w:rPr>
        <w:t>bando di gara</w:t>
      </w:r>
      <w:r>
        <w:rPr>
          <w:rFonts w:ascii="Arial" w:hAnsi="Arial" w:cs="Arial"/>
          <w:sz w:val="12"/>
          <w:szCs w:val="12"/>
        </w:rPr>
        <w:t xml:space="preserve">. Per gli </w:t>
      </w:r>
      <w:r>
        <w:rPr>
          <w:rFonts w:ascii="Arial" w:hAnsi="Arial" w:cs="Arial"/>
          <w:b/>
          <w:sz w:val="12"/>
          <w:szCs w:val="12"/>
        </w:rPr>
        <w:t>enti aggiudicatori</w:t>
      </w:r>
      <w:r>
        <w:rPr>
          <w:rFonts w:ascii="Arial" w:hAnsi="Arial" w:cs="Arial"/>
          <w:sz w:val="12"/>
          <w:szCs w:val="12"/>
        </w:rPr>
        <w:t xml:space="preserve">: un </w:t>
      </w:r>
      <w:r>
        <w:rPr>
          <w:rFonts w:ascii="Arial" w:hAnsi="Arial" w:cs="Arial"/>
          <w:b/>
          <w:sz w:val="12"/>
          <w:szCs w:val="12"/>
        </w:rPr>
        <w:t>avviso periodico indicativo</w:t>
      </w:r>
      <w:r>
        <w:rPr>
          <w:rFonts w:ascii="Arial" w:hAnsi="Arial" w:cs="Arial"/>
          <w:sz w:val="12"/>
          <w:szCs w:val="12"/>
        </w:rPr>
        <w:t xml:space="preserve"> utilizzato come mezzo per indire la gara, un </w:t>
      </w:r>
      <w:r>
        <w:rPr>
          <w:rFonts w:ascii="Arial" w:hAnsi="Arial" w:cs="Arial"/>
          <w:b/>
          <w:sz w:val="12"/>
          <w:szCs w:val="12"/>
        </w:rPr>
        <w:t>bando di gara</w:t>
      </w:r>
      <w:r>
        <w:rPr>
          <w:rFonts w:ascii="Arial" w:hAnsi="Arial" w:cs="Arial"/>
          <w:sz w:val="12"/>
          <w:szCs w:val="12"/>
        </w:rPr>
        <w:t xml:space="preserve"> o</w:t>
      </w:r>
      <w:r>
        <w:rPr>
          <w:rFonts w:ascii="Arial" w:hAnsi="Arial" w:cs="Arial"/>
          <w:b/>
          <w:sz w:val="12"/>
          <w:szCs w:val="12"/>
        </w:rPr>
        <w:t xml:space="preserve"> </w:t>
      </w:r>
      <w:r>
        <w:rPr>
          <w:rFonts w:ascii="Arial" w:hAnsi="Arial" w:cs="Arial"/>
          <w:sz w:val="12"/>
          <w:szCs w:val="12"/>
        </w:rPr>
        <w:t>un</w:t>
      </w:r>
      <w:r>
        <w:rPr>
          <w:rFonts w:ascii="Arial" w:hAnsi="Arial" w:cs="Arial"/>
          <w:b/>
          <w:sz w:val="12"/>
          <w:szCs w:val="12"/>
        </w:rPr>
        <w:t xml:space="preserve"> avviso sull'esistenza di un sistema di qualificazione.</w:t>
      </w:r>
    </w:p>
  </w:footnote>
  <w:footnote w:id="3">
    <w:p w14:paraId="392AA1AB" w14:textId="77777777" w:rsidR="00A2442F" w:rsidRDefault="00A2442F">
      <w:pPr>
        <w:spacing w:before="0" w:after="0"/>
        <w:ind w:left="284" w:hanging="284"/>
        <w:jc w:val="both"/>
        <w:rPr>
          <w:sz w:val="12"/>
          <w:szCs w:val="12"/>
        </w:rPr>
      </w:pPr>
      <w:r>
        <w:rPr>
          <w:rFonts w:ascii="Arial" w:hAnsi="Arial" w:cs="Arial"/>
          <w:sz w:val="12"/>
          <w:szCs w:val="12"/>
          <w:vertAlign w:val="superscript"/>
        </w:rPr>
        <w:t>(</w:t>
      </w:r>
      <w:r>
        <w:rPr>
          <w:rStyle w:val="Caratterenotaapidipagina"/>
          <w:rFonts w:ascii="Arial" w:hAnsi="Arial"/>
          <w:sz w:val="12"/>
          <w:szCs w:val="12"/>
          <w:vertAlign w:val="superscript"/>
        </w:rPr>
        <w:footnoteRef/>
      </w:r>
      <w:r>
        <w:rPr>
          <w:rFonts w:ascii="Arial" w:hAnsi="Arial" w:cs="Arial"/>
          <w:sz w:val="12"/>
          <w:szCs w:val="12"/>
          <w:vertAlign w:val="superscript"/>
        </w:rPr>
        <w:t>)</w:t>
      </w:r>
      <w:r>
        <w:rPr>
          <w:rFonts w:ascii="Arial" w:hAnsi="Arial" w:cs="Arial"/>
          <w:i/>
          <w:sz w:val="12"/>
          <w:szCs w:val="12"/>
        </w:rPr>
        <w:t xml:space="preserve"> </w:t>
      </w:r>
      <w:r>
        <w:rPr>
          <w:rFonts w:ascii="Arial" w:hAnsi="Arial" w:cs="Arial"/>
          <w:i/>
          <w:sz w:val="12"/>
          <w:szCs w:val="12"/>
        </w:rPr>
        <w:tab/>
      </w:r>
      <w:r>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14:paraId="3388F311" w14:textId="77777777" w:rsidR="00A2442F" w:rsidRDefault="00A2442F">
      <w:pPr>
        <w:tabs>
          <w:tab w:val="left" w:pos="284"/>
        </w:tabs>
        <w:spacing w:before="0" w:after="0"/>
        <w:jc w:val="both"/>
        <w:rPr>
          <w:sz w:val="12"/>
          <w:szCs w:val="12"/>
        </w:rPr>
      </w:pPr>
      <w:r>
        <w:rPr>
          <w:rFonts w:ascii="Arial" w:hAnsi="Arial" w:cs="Arial"/>
          <w:sz w:val="12"/>
          <w:szCs w:val="12"/>
          <w:vertAlign w:val="superscript"/>
        </w:rPr>
        <w:t>(</w:t>
      </w:r>
      <w:r>
        <w:rPr>
          <w:rStyle w:val="Caratterenotaapidipagina"/>
          <w:rFonts w:ascii="Arial" w:hAnsi="Arial"/>
          <w:sz w:val="12"/>
          <w:szCs w:val="12"/>
          <w:vertAlign w:val="superscript"/>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Cfr. punti II.1.1. e II.1.3. dell'avviso o bando pertinente.</w:t>
      </w:r>
    </w:p>
  </w:footnote>
  <w:footnote w:id="5">
    <w:p w14:paraId="27E193C4" w14:textId="77777777" w:rsidR="00A2442F" w:rsidRDefault="00A2442F">
      <w:pPr>
        <w:tabs>
          <w:tab w:val="left" w:pos="284"/>
        </w:tabs>
        <w:spacing w:before="0" w:after="0"/>
        <w:jc w:val="both"/>
        <w:rPr>
          <w:sz w:val="12"/>
          <w:szCs w:val="12"/>
        </w:rPr>
      </w:pPr>
      <w:r>
        <w:rPr>
          <w:sz w:val="12"/>
          <w:szCs w:val="12"/>
          <w:vertAlign w:val="superscript"/>
        </w:rPr>
        <w:t>(</w:t>
      </w:r>
      <w:r>
        <w:rPr>
          <w:rStyle w:val="Caratterenotaapidipagina"/>
          <w:rFonts w:ascii="Arial" w:hAnsi="Arial"/>
          <w:sz w:val="12"/>
          <w:szCs w:val="12"/>
          <w:vertAlign w:val="superscript"/>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punto II.1.1. dell'avviso o bando pertinente.</w:t>
      </w:r>
    </w:p>
  </w:footnote>
  <w:footnote w:id="6">
    <w:p w14:paraId="13EE8FB6" w14:textId="77777777" w:rsidR="00A2442F" w:rsidRDefault="00A2442F">
      <w:pPr>
        <w:tabs>
          <w:tab w:val="left" w:pos="284"/>
        </w:tabs>
        <w:spacing w:before="0" w:after="0"/>
        <w:jc w:val="both"/>
        <w:rPr>
          <w:sz w:val="12"/>
          <w:szCs w:val="12"/>
        </w:rPr>
      </w:pPr>
      <w:r>
        <w:rPr>
          <w:sz w:val="12"/>
          <w:szCs w:val="12"/>
          <w:vertAlign w:val="superscript"/>
        </w:rPr>
        <w:t>(</w:t>
      </w:r>
      <w:r>
        <w:rPr>
          <w:rStyle w:val="Caratterenotaapidipagina"/>
          <w:rFonts w:ascii="Arial" w:hAnsi="Arial"/>
          <w:sz w:val="12"/>
          <w:szCs w:val="12"/>
          <w:vertAlign w:val="superscript"/>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le informazioni per ogni persona di contatto tante volte quanto necessario.</w:t>
      </w:r>
    </w:p>
  </w:footnote>
  <w:footnote w:id="7">
    <w:p w14:paraId="420BF3DC" w14:textId="77777777" w:rsidR="00A2442F" w:rsidRDefault="00A2442F">
      <w:pPr>
        <w:tabs>
          <w:tab w:val="left" w:pos="284"/>
        </w:tabs>
        <w:spacing w:before="0" w:after="0"/>
        <w:ind w:left="284" w:hanging="284"/>
        <w:jc w:val="both"/>
        <w:rPr>
          <w:rStyle w:val="DeltaViewInsertion"/>
          <w:rFonts w:ascii="Arial" w:hAnsi="Arial" w:cs="Arial"/>
          <w:sz w:val="12"/>
          <w:szCs w:val="12"/>
        </w:rPr>
      </w:pPr>
      <w:r>
        <w:rPr>
          <w:sz w:val="12"/>
          <w:szCs w:val="12"/>
          <w:vertAlign w:val="superscript"/>
        </w:rPr>
        <w:t>(</w:t>
      </w:r>
      <w:r>
        <w:rPr>
          <w:rStyle w:val="Caratterenotaapidipagina"/>
          <w:rFonts w:ascii="Arial" w:hAnsi="Arial"/>
          <w:sz w:val="12"/>
          <w:szCs w:val="12"/>
          <w:vertAlign w:val="superscript"/>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w:t>
      </w:r>
      <w:r>
        <w:rPr>
          <w:rFonts w:ascii="Arial" w:hAnsi="Arial" w:cs="Arial"/>
          <w:b/>
          <w:i/>
          <w:sz w:val="12"/>
          <w:szCs w:val="12"/>
        </w:rPr>
        <w:t xml:space="preserve"> </w:t>
      </w:r>
      <w:r>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14:paraId="5F972858" w14:textId="77777777" w:rsidR="00A2442F" w:rsidRDefault="00A2442F">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Microimprese: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10 persone </w:t>
      </w:r>
      <w:r>
        <w:rPr>
          <w:rStyle w:val="DeltaViewInsertion"/>
          <w:rFonts w:ascii="Arial" w:hAnsi="Arial" w:cs="Arial"/>
          <w:b w:val="0"/>
          <w:i w:val="0"/>
          <w:sz w:val="12"/>
          <w:szCs w:val="12"/>
        </w:rPr>
        <w:t>e realizzano un fatturato annuo oppure un totale di bilancio annuo</w:t>
      </w:r>
      <w:r>
        <w:rPr>
          <w:rStyle w:val="DeltaViewInsertion"/>
          <w:rFonts w:ascii="Arial" w:hAnsi="Arial" w:cs="Arial"/>
          <w:i w:val="0"/>
          <w:sz w:val="12"/>
          <w:szCs w:val="12"/>
        </w:rPr>
        <w:t xml:space="preserve"> non superiori a 2 milioni di EUR.</w:t>
      </w:r>
    </w:p>
    <w:p w14:paraId="44F3A79D" w14:textId="77777777" w:rsidR="00A2442F" w:rsidRDefault="00A2442F">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Piccole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50 persone </w:t>
      </w:r>
      <w:r>
        <w:rPr>
          <w:rStyle w:val="DeltaViewInsertion"/>
          <w:rFonts w:ascii="Arial" w:hAnsi="Arial" w:cs="Arial"/>
          <w:b w:val="0"/>
          <w:i w:val="0"/>
          <w:sz w:val="12"/>
          <w:szCs w:val="12"/>
        </w:rPr>
        <w:t>e realizzano un fatturato annuo o un totale di bilancio annuo</w:t>
      </w:r>
      <w:r>
        <w:rPr>
          <w:rStyle w:val="DeltaViewInsertion"/>
          <w:rFonts w:ascii="Arial" w:hAnsi="Arial" w:cs="Arial"/>
          <w:i w:val="0"/>
          <w:sz w:val="12"/>
          <w:szCs w:val="12"/>
        </w:rPr>
        <w:t xml:space="preserve"> non superiori a 10 milioni di EUR.</w:t>
      </w:r>
    </w:p>
    <w:p w14:paraId="5271FE3D" w14:textId="77777777" w:rsidR="00A2442F" w:rsidRDefault="00A2442F">
      <w:pPr>
        <w:pStyle w:val="Testonotaapidipagina1"/>
        <w:ind w:left="284" w:firstLine="0"/>
        <w:jc w:val="both"/>
        <w:rPr>
          <w:sz w:val="12"/>
          <w:szCs w:val="12"/>
        </w:rPr>
      </w:pPr>
      <w:r>
        <w:rPr>
          <w:rStyle w:val="DeltaViewInsertion"/>
          <w:rFonts w:ascii="Arial" w:hAnsi="Arial" w:cs="Arial"/>
          <w:i w:val="0"/>
          <w:sz w:val="12"/>
          <w:szCs w:val="12"/>
        </w:rPr>
        <w:t xml:space="preserve">Medie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non appartengono alla categoria delle microimprese né a quella delle piccole imprese</w:t>
      </w:r>
      <w:r>
        <w:rPr>
          <w:rFonts w:ascii="Arial" w:hAnsi="Arial" w:cs="Arial"/>
          <w:i/>
          <w:sz w:val="12"/>
          <w:szCs w:val="12"/>
        </w:rPr>
        <w:t xml:space="preserve">, che </w:t>
      </w:r>
      <w:r>
        <w:rPr>
          <w:rFonts w:ascii="Arial" w:hAnsi="Arial" w:cs="Arial"/>
          <w:b/>
          <w:sz w:val="12"/>
          <w:szCs w:val="12"/>
        </w:rPr>
        <w:t>occupano meno di 250 persone</w:t>
      </w:r>
      <w:r>
        <w:rPr>
          <w:rFonts w:ascii="Arial" w:hAnsi="Arial" w:cs="Arial"/>
          <w:sz w:val="12"/>
          <w:szCs w:val="12"/>
        </w:rPr>
        <w:t xml:space="preserve"> e il cui </w:t>
      </w:r>
      <w:r>
        <w:rPr>
          <w:rFonts w:ascii="Arial" w:hAnsi="Arial" w:cs="Arial"/>
          <w:b/>
          <w:sz w:val="12"/>
          <w:szCs w:val="12"/>
        </w:rPr>
        <w:t>fatturato annuo non supera i 50 milioni di EUR</w:t>
      </w:r>
      <w:r>
        <w:rPr>
          <w:rFonts w:ascii="Arial" w:hAnsi="Arial" w:cs="Arial"/>
          <w:sz w:val="12"/>
          <w:szCs w:val="12"/>
        </w:rPr>
        <w:t xml:space="preserve"> </w:t>
      </w:r>
      <w:r>
        <w:rPr>
          <w:rFonts w:ascii="Arial" w:hAnsi="Arial" w:cs="Arial"/>
          <w:b/>
          <w:sz w:val="12"/>
          <w:szCs w:val="12"/>
        </w:rPr>
        <w:t xml:space="preserve">e/o </w:t>
      </w:r>
      <w:r>
        <w:rPr>
          <w:rFonts w:ascii="Arial" w:hAnsi="Arial" w:cs="Arial"/>
          <w:sz w:val="12"/>
          <w:szCs w:val="12"/>
        </w:rPr>
        <w:t xml:space="preserve">il cui </w:t>
      </w:r>
      <w:r>
        <w:rPr>
          <w:rFonts w:ascii="Arial" w:hAnsi="Arial" w:cs="Arial"/>
          <w:b/>
          <w:sz w:val="12"/>
          <w:szCs w:val="12"/>
        </w:rPr>
        <w:t>totale di bilancio annuo non supera i 43 milioni di EUR</w:t>
      </w:r>
      <w:r>
        <w:rPr>
          <w:rFonts w:ascii="Arial" w:hAnsi="Arial" w:cs="Arial"/>
          <w:sz w:val="12"/>
          <w:szCs w:val="12"/>
        </w:rPr>
        <w:t>.</w:t>
      </w:r>
    </w:p>
  </w:footnote>
  <w:footnote w:id="8">
    <w:p w14:paraId="7A333995" w14:textId="77777777" w:rsidR="00A2442F" w:rsidRDefault="00A2442F">
      <w:pPr>
        <w:tabs>
          <w:tab w:val="left" w:pos="284"/>
        </w:tabs>
        <w:spacing w:before="0" w:after="0"/>
        <w:jc w:val="both"/>
        <w:rPr>
          <w:sz w:val="12"/>
          <w:szCs w:val="12"/>
        </w:rPr>
      </w:pPr>
      <w:r>
        <w:rPr>
          <w:sz w:val="12"/>
          <w:szCs w:val="12"/>
          <w:vertAlign w:val="superscript"/>
        </w:rPr>
        <w:t>(</w:t>
      </w:r>
      <w:r>
        <w:rPr>
          <w:rStyle w:val="Caratterenotaapidipagina"/>
          <w:rFonts w:ascii="Arial" w:hAnsi="Arial"/>
          <w:sz w:val="12"/>
          <w:szCs w:val="12"/>
          <w:vertAlign w:val="superscript"/>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il punto III.1.5 del bando di gara.</w:t>
      </w:r>
    </w:p>
  </w:footnote>
  <w:footnote w:id="9">
    <w:p w14:paraId="1A34F7A7" w14:textId="77777777" w:rsidR="00A2442F" w:rsidRDefault="00A2442F">
      <w:pPr>
        <w:tabs>
          <w:tab w:val="left" w:pos="284"/>
        </w:tabs>
        <w:spacing w:before="0" w:after="0"/>
        <w:jc w:val="both"/>
        <w:rPr>
          <w:sz w:val="12"/>
          <w:szCs w:val="12"/>
        </w:rPr>
      </w:pPr>
      <w:r>
        <w:rPr>
          <w:sz w:val="12"/>
          <w:szCs w:val="12"/>
          <w:vertAlign w:val="superscript"/>
        </w:rPr>
        <w:t>(</w:t>
      </w:r>
      <w:r>
        <w:rPr>
          <w:rStyle w:val="Caratterenotaapidipagina"/>
          <w:rFonts w:ascii="Arial" w:hAnsi="Arial"/>
          <w:sz w:val="12"/>
          <w:szCs w:val="12"/>
          <w:vertAlign w:val="superscript"/>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Un' "impresa sociale" ha per scopo principale l'integrazione sociale e professionale delle persone disabili o svantaggiate.</w:t>
      </w:r>
    </w:p>
  </w:footnote>
  <w:footnote w:id="10">
    <w:p w14:paraId="7D0D7225" w14:textId="77777777" w:rsidR="00A2442F" w:rsidRDefault="00A2442F">
      <w:pPr>
        <w:spacing w:before="0" w:after="0"/>
        <w:ind w:left="284" w:hanging="284"/>
        <w:jc w:val="both"/>
        <w:rPr>
          <w:sz w:val="12"/>
          <w:szCs w:val="12"/>
        </w:rPr>
      </w:pPr>
      <w:r>
        <w:rPr>
          <w:sz w:val="12"/>
          <w:szCs w:val="12"/>
          <w:vertAlign w:val="superscript"/>
        </w:rPr>
        <w:t>(</w:t>
      </w:r>
      <w:r>
        <w:rPr>
          <w:rStyle w:val="Caratterenotaapidipagina"/>
          <w:rFonts w:ascii="Arial" w:hAnsi="Arial"/>
          <w:sz w:val="12"/>
          <w:szCs w:val="12"/>
          <w:vertAlign w:val="superscript"/>
        </w:rPr>
        <w:footnoteRef/>
      </w:r>
      <w:r>
        <w:rPr>
          <w:sz w:val="12"/>
          <w:szCs w:val="12"/>
          <w:vertAlign w:val="superscript"/>
        </w:rPr>
        <w:t>)</w:t>
      </w:r>
      <w:r>
        <w:rPr>
          <w:sz w:val="12"/>
          <w:szCs w:val="12"/>
          <w:vertAlign w:val="superscript"/>
        </w:rPr>
        <w:tab/>
      </w:r>
      <w:r>
        <w:rPr>
          <w:rFonts w:ascii="Arial" w:hAnsi="Arial" w:cs="Arial"/>
          <w:sz w:val="12"/>
          <w:szCs w:val="12"/>
        </w:rPr>
        <w:t>I riferimenti e l'eventuale classificazione sono indicati nella certificazione.</w:t>
      </w:r>
    </w:p>
  </w:footnote>
  <w:footnote w:id="11">
    <w:p w14:paraId="07E0E34A" w14:textId="77777777" w:rsidR="00A2442F" w:rsidRDefault="00A2442F">
      <w:pPr>
        <w:tabs>
          <w:tab w:val="left" w:pos="284"/>
        </w:tabs>
        <w:spacing w:before="0" w:after="0"/>
        <w:rPr>
          <w:sz w:val="12"/>
          <w:szCs w:val="12"/>
        </w:rPr>
      </w:pPr>
      <w:r>
        <w:rPr>
          <w:sz w:val="12"/>
          <w:szCs w:val="12"/>
          <w:vertAlign w:val="superscript"/>
        </w:rPr>
        <w:t>(</w:t>
      </w:r>
      <w:r>
        <w:rPr>
          <w:rStyle w:val="Caratterenotaapidipagina"/>
          <w:rFonts w:ascii="Arial" w:hAnsi="Arial"/>
          <w:sz w:val="12"/>
          <w:szCs w:val="12"/>
          <w:vertAlign w:val="superscript"/>
        </w:rPr>
        <w:footnoteRef/>
      </w:r>
      <w:r>
        <w:rPr>
          <w:sz w:val="12"/>
          <w:szCs w:val="12"/>
          <w:vertAlign w:val="superscript"/>
        </w:rPr>
        <w:t xml:space="preserve">) </w:t>
      </w:r>
      <w:r>
        <w:rPr>
          <w:sz w:val="12"/>
          <w:szCs w:val="12"/>
          <w:vertAlign w:val="superscript"/>
        </w:rPr>
        <w:tab/>
      </w:r>
      <w:r>
        <w:rPr>
          <w:rFonts w:ascii="Arial" w:hAnsi="Arial" w:cs="Arial"/>
          <w:sz w:val="12"/>
          <w:szCs w:val="12"/>
        </w:rPr>
        <w:t>Specificamente</w:t>
      </w:r>
      <w:r>
        <w:rPr>
          <w:rFonts w:ascii="Arial" w:hAnsi="Arial" w:cs="Arial"/>
          <w:b/>
          <w:color w:val="FF0000"/>
          <w:sz w:val="12"/>
          <w:szCs w:val="12"/>
        </w:rPr>
        <w:t xml:space="preserve"> </w:t>
      </w:r>
      <w:r>
        <w:rPr>
          <w:rFonts w:ascii="Arial" w:hAnsi="Arial" w:cs="Arial"/>
          <w:b/>
          <w:color w:val="000000"/>
          <w:sz w:val="12"/>
          <w:szCs w:val="12"/>
        </w:rPr>
        <w:t>nell’ambito di un raggruppamento, consorzio, joint-venture o altro</w:t>
      </w:r>
    </w:p>
  </w:footnote>
  <w:footnote w:id="12">
    <w:p w14:paraId="597C4C72" w14:textId="77777777" w:rsidR="00A2442F" w:rsidRDefault="00A2442F">
      <w:pPr>
        <w:spacing w:before="0" w:after="0"/>
        <w:ind w:left="284" w:right="-574" w:hanging="284"/>
        <w:jc w:val="both"/>
        <w:rPr>
          <w:rFonts w:ascii="Arial" w:hAnsi="Arial" w:cs="Arial"/>
          <w:sz w:val="12"/>
          <w:szCs w:val="12"/>
        </w:rPr>
      </w:pPr>
      <w:r>
        <w:rPr>
          <w:rFonts w:ascii="Arial" w:hAnsi="Arial" w:cs="Arial"/>
          <w:sz w:val="12"/>
          <w:szCs w:val="12"/>
          <w:vertAlign w:val="superscript"/>
        </w:rPr>
        <w:t>(</w:t>
      </w:r>
      <w:r>
        <w:rPr>
          <w:rStyle w:val="Caratterenotaapidipagina"/>
          <w:rFonts w:ascii="Arial" w:hAnsi="Arial" w:cs="Arial"/>
          <w:sz w:val="12"/>
          <w:szCs w:val="12"/>
          <w:vertAlign w:val="superscript"/>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r>
      <w:r>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14:paraId="108DA4F5" w14:textId="77777777" w:rsidR="00A2442F" w:rsidRDefault="00A2442F">
      <w:pPr>
        <w:spacing w:before="0" w:after="0"/>
        <w:ind w:left="284" w:right="-574" w:hanging="284"/>
        <w:jc w:val="both"/>
        <w:rPr>
          <w:rFonts w:ascii="Arial" w:hAnsi="Arial" w:cs="Arial"/>
          <w:sz w:val="12"/>
          <w:szCs w:val="12"/>
        </w:rPr>
      </w:pPr>
      <w:r>
        <w:rPr>
          <w:rFonts w:ascii="Arial" w:hAnsi="Arial" w:cs="Arial"/>
          <w:sz w:val="12"/>
          <w:szCs w:val="12"/>
          <w:vertAlign w:val="superscript"/>
        </w:rPr>
        <w:t>(</w:t>
      </w:r>
      <w:r>
        <w:rPr>
          <w:rStyle w:val="Caratterenotaapidipagina"/>
          <w:rFonts w:ascii="Arial" w:hAnsi="Arial" w:cs="Arial"/>
          <w:sz w:val="12"/>
          <w:szCs w:val="12"/>
          <w:vertAlign w:val="superscript"/>
        </w:rPr>
        <w:footnoteRef/>
      </w:r>
      <w:r>
        <w:rPr>
          <w:rFonts w:ascii="Arial" w:hAnsi="Arial" w:cs="Arial"/>
          <w:sz w:val="12"/>
          <w:szCs w:val="12"/>
          <w:vertAlign w:val="superscript"/>
        </w:rPr>
        <w:t xml:space="preserve">)  </w:t>
      </w:r>
      <w:r>
        <w:rPr>
          <w:rFonts w:ascii="Arial" w:hAnsi="Arial" w:cs="Arial"/>
          <w:sz w:val="12"/>
          <w:szCs w:val="12"/>
        </w:rPr>
        <w:t xml:space="preserve"> </w:t>
      </w:r>
      <w:r>
        <w:rPr>
          <w:rFonts w:ascii="Arial" w:hAnsi="Arial" w:cs="Arial"/>
          <w:sz w:val="12"/>
          <w:szCs w:val="12"/>
        </w:rPr>
        <w:tab/>
      </w:r>
      <w:r>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Pr>
          <w:rFonts w:ascii="Arial" w:hAnsi="Arial" w:cs="Arial"/>
          <w:color w:val="000000"/>
          <w:sz w:val="12"/>
          <w:szCs w:val="12"/>
        </w:rPr>
        <w:t>motivo</w:t>
      </w:r>
      <w:proofErr w:type="spellEnd"/>
      <w:r>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14:paraId="24FE01EE" w14:textId="77777777" w:rsidR="00A2442F" w:rsidRDefault="00A2442F">
      <w:pPr>
        <w:spacing w:before="0" w:after="0"/>
        <w:ind w:left="284" w:right="-574" w:hanging="284"/>
        <w:jc w:val="both"/>
        <w:rPr>
          <w:rFonts w:ascii="Arial" w:hAnsi="Arial" w:cs="Arial"/>
          <w:sz w:val="12"/>
          <w:szCs w:val="12"/>
        </w:rPr>
      </w:pPr>
      <w:r>
        <w:rPr>
          <w:rFonts w:ascii="Arial" w:hAnsi="Arial" w:cs="Arial"/>
          <w:sz w:val="12"/>
          <w:szCs w:val="12"/>
          <w:vertAlign w:val="superscript"/>
        </w:rPr>
        <w:t>(</w:t>
      </w:r>
      <w:r>
        <w:rPr>
          <w:rStyle w:val="Caratterenotaapidipagina"/>
          <w:rFonts w:ascii="Arial" w:hAnsi="Arial" w:cs="Arial"/>
          <w:sz w:val="12"/>
          <w:szCs w:val="12"/>
          <w:vertAlign w:val="superscript"/>
        </w:rPr>
        <w:footnoteRef/>
      </w:r>
      <w:r>
        <w:rPr>
          <w:rFonts w:ascii="Arial" w:hAnsi="Arial" w:cs="Arial"/>
          <w:sz w:val="12"/>
          <w:szCs w:val="12"/>
          <w:vertAlign w:val="superscript"/>
        </w:rPr>
        <w:t xml:space="preserve"> )</w:t>
      </w:r>
      <w:r>
        <w:rPr>
          <w:rFonts w:ascii="Arial" w:hAnsi="Arial" w:cs="Arial"/>
          <w:sz w:val="12"/>
          <w:szCs w:val="12"/>
        </w:rPr>
        <w:t xml:space="preserve">  </w:t>
      </w:r>
      <w:r>
        <w:rPr>
          <w:rFonts w:ascii="Arial" w:hAnsi="Arial" w:cs="Arial"/>
          <w:sz w:val="12"/>
          <w:szCs w:val="12"/>
        </w:rPr>
        <w:tab/>
      </w:r>
      <w:r>
        <w:rPr>
          <w:rFonts w:ascii="Arial" w:hAnsi="Arial" w:cs="Arial"/>
          <w:color w:val="000000"/>
          <w:sz w:val="12"/>
          <w:szCs w:val="12"/>
        </w:rPr>
        <w:t>Ai sensi dell'articolo 1 della convenzione relativa alla tutela degli interessi finanziari delle Comunità europee (GU C 316 del 27.11.1995, pag. 48).</w:t>
      </w:r>
    </w:p>
  </w:footnote>
  <w:footnote w:id="15">
    <w:p w14:paraId="3F9CC068" w14:textId="77777777" w:rsidR="00A2442F" w:rsidRDefault="00A2442F">
      <w:pPr>
        <w:spacing w:before="0" w:after="0"/>
        <w:ind w:left="284" w:right="-574" w:hanging="284"/>
        <w:jc w:val="both"/>
        <w:rPr>
          <w:rFonts w:ascii="Arial" w:hAnsi="Arial" w:cs="Arial"/>
          <w:sz w:val="12"/>
          <w:szCs w:val="12"/>
        </w:rPr>
      </w:pPr>
      <w:r>
        <w:rPr>
          <w:rFonts w:ascii="Arial" w:hAnsi="Arial" w:cs="Arial"/>
          <w:sz w:val="12"/>
          <w:szCs w:val="12"/>
          <w:vertAlign w:val="superscript"/>
        </w:rPr>
        <w:t>(</w:t>
      </w:r>
      <w:r>
        <w:rPr>
          <w:rStyle w:val="Caratterenotaapidipagina"/>
          <w:rFonts w:ascii="Arial" w:hAnsi="Arial" w:cs="Arial"/>
          <w:sz w:val="12"/>
          <w:szCs w:val="12"/>
          <w:vertAlign w:val="superscript"/>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r>
      <w:r>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Pr>
          <w:rFonts w:ascii="Arial" w:hAnsi="Arial" w:cs="Arial"/>
          <w:color w:val="000000"/>
          <w:sz w:val="12"/>
          <w:szCs w:val="12"/>
        </w:rPr>
        <w:t>motivo</w:t>
      </w:r>
      <w:proofErr w:type="spellEnd"/>
      <w:r>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6">
    <w:p w14:paraId="7B8E316A" w14:textId="77777777" w:rsidR="00A2442F" w:rsidRDefault="00A2442F">
      <w:pPr>
        <w:tabs>
          <w:tab w:val="left" w:pos="284"/>
        </w:tabs>
        <w:spacing w:before="0" w:after="0"/>
        <w:ind w:left="284" w:right="-574" w:hanging="284"/>
        <w:jc w:val="both"/>
        <w:rPr>
          <w:rFonts w:ascii="Arial" w:hAnsi="Arial" w:cs="Arial"/>
          <w:sz w:val="12"/>
          <w:szCs w:val="12"/>
        </w:rPr>
      </w:pPr>
      <w:r>
        <w:rPr>
          <w:rFonts w:ascii="Arial" w:hAnsi="Arial" w:cs="Arial"/>
          <w:sz w:val="12"/>
          <w:szCs w:val="12"/>
          <w:vertAlign w:val="superscript"/>
        </w:rPr>
        <w:t>(</w:t>
      </w:r>
      <w:r>
        <w:rPr>
          <w:rStyle w:val="Caratterenotaapidipagina"/>
          <w:rFonts w:ascii="Arial" w:hAnsi="Arial" w:cs="Arial"/>
          <w:sz w:val="12"/>
          <w:szCs w:val="12"/>
          <w:vertAlign w:val="superscript"/>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r>
      <w:r>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Style w:val="DeltaViewInsertion"/>
          <w:rFonts w:ascii="Arial" w:hAnsi="Arial" w:cs="Arial"/>
          <w:b w:val="0"/>
          <w:color w:val="000000"/>
          <w:sz w:val="12"/>
          <w:szCs w:val="12"/>
        </w:rPr>
        <w:t>(GU</w:t>
      </w:r>
      <w:r>
        <w:rPr>
          <w:rStyle w:val="DeltaViewInsertion"/>
          <w:rFonts w:ascii="Arial" w:hAnsi="Arial" w:cs="Arial"/>
          <w:b w:val="0"/>
          <w:bCs/>
          <w:iCs/>
          <w:color w:val="000000"/>
          <w:sz w:val="12"/>
          <w:szCs w:val="12"/>
        </w:rPr>
        <w:t xml:space="preserve"> L 309 del 25.11.2005, pag. 15).</w:t>
      </w:r>
    </w:p>
  </w:footnote>
  <w:footnote w:id="17">
    <w:p w14:paraId="190AB555" w14:textId="77777777" w:rsidR="00A2442F" w:rsidRDefault="00A2442F">
      <w:pPr>
        <w:spacing w:before="0" w:after="0"/>
        <w:ind w:left="284" w:right="-574" w:hanging="284"/>
        <w:jc w:val="both"/>
        <w:rPr>
          <w:rFonts w:ascii="Arial" w:hAnsi="Arial" w:cs="Arial"/>
          <w:i/>
          <w:sz w:val="12"/>
          <w:szCs w:val="12"/>
        </w:rPr>
      </w:pPr>
      <w:r>
        <w:rPr>
          <w:rFonts w:ascii="Arial" w:hAnsi="Arial" w:cs="Arial"/>
          <w:sz w:val="12"/>
          <w:szCs w:val="12"/>
          <w:vertAlign w:val="superscript"/>
        </w:rPr>
        <w:t>(</w:t>
      </w:r>
      <w:r>
        <w:rPr>
          <w:rStyle w:val="Caratterenotaapidipagina"/>
          <w:rFonts w:ascii="Arial" w:hAnsi="Arial" w:cs="Arial"/>
          <w:sz w:val="12"/>
          <w:szCs w:val="12"/>
          <w:vertAlign w:val="superscript"/>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r>
      <w:r>
        <w:rPr>
          <w:rFonts w:ascii="Arial" w:hAnsi="Arial" w:cs="Arial"/>
          <w:i/>
          <w:sz w:val="12"/>
          <w:szCs w:val="12"/>
        </w:rPr>
        <w:t>Q</w:t>
      </w:r>
      <w:r>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Pr>
          <w:rStyle w:val="DeltaViewInsertion"/>
          <w:rFonts w:ascii="Arial" w:hAnsi="Arial" w:cs="Arial"/>
          <w:b w:val="0"/>
          <w:i w:val="0"/>
          <w:color w:val="000000"/>
          <w:sz w:val="12"/>
          <w:szCs w:val="12"/>
        </w:rPr>
        <w:t>, e che sostituisce la decisione quadro del Consiglio 2002/629/GAI (GU L 101 del 15.4.2011, pag. 1).</w:t>
      </w:r>
    </w:p>
  </w:footnote>
  <w:footnote w:id="18">
    <w:p w14:paraId="4ADB413D" w14:textId="77777777" w:rsidR="00A2442F" w:rsidRDefault="00A2442F">
      <w:pPr>
        <w:spacing w:before="0" w:after="0"/>
        <w:ind w:left="284" w:right="-574" w:hanging="284"/>
        <w:jc w:val="both"/>
        <w:rPr>
          <w:rFonts w:ascii="Arial" w:hAnsi="Arial" w:cs="Arial"/>
          <w:sz w:val="12"/>
          <w:szCs w:val="12"/>
        </w:rPr>
      </w:pPr>
      <w:r>
        <w:rPr>
          <w:rFonts w:ascii="Arial" w:hAnsi="Arial" w:cs="Arial"/>
          <w:sz w:val="12"/>
          <w:szCs w:val="12"/>
          <w:vertAlign w:val="superscript"/>
        </w:rPr>
        <w:t>(</w:t>
      </w:r>
      <w:r>
        <w:rPr>
          <w:rStyle w:val="Caratterenotaapidipagina"/>
          <w:rFonts w:ascii="Arial" w:hAnsi="Arial" w:cs="Arial"/>
          <w:sz w:val="12"/>
          <w:szCs w:val="12"/>
          <w:vertAlign w:val="superscript"/>
        </w:rPr>
        <w:footnoteRef/>
      </w:r>
      <w:r>
        <w:rPr>
          <w:rFonts w:ascii="Arial" w:hAnsi="Arial" w:cs="Arial"/>
          <w:sz w:val="12"/>
          <w:szCs w:val="12"/>
          <w:vertAlign w:val="superscript"/>
        </w:rPr>
        <w:t>)</w:t>
      </w:r>
      <w:r>
        <w:rPr>
          <w:rFonts w:ascii="Arial" w:hAnsi="Arial" w:cs="Arial"/>
          <w:sz w:val="12"/>
          <w:szCs w:val="12"/>
          <w:vertAlign w:val="superscript"/>
        </w:rPr>
        <w:tab/>
      </w:r>
      <w:r>
        <w:rPr>
          <w:rFonts w:ascii="Arial" w:hAnsi="Arial" w:cs="Arial"/>
          <w:sz w:val="12"/>
          <w:szCs w:val="12"/>
        </w:rPr>
        <w:t>Ripetere tante volte quanto necessario.</w:t>
      </w:r>
    </w:p>
  </w:footnote>
  <w:footnote w:id="19">
    <w:p w14:paraId="5862A650" w14:textId="77777777" w:rsidR="00A2442F" w:rsidRDefault="00A2442F">
      <w:pPr>
        <w:tabs>
          <w:tab w:val="left" w:pos="284"/>
        </w:tabs>
        <w:spacing w:before="0" w:after="0"/>
        <w:ind w:right="-574"/>
        <w:jc w:val="both"/>
        <w:rPr>
          <w:rFonts w:ascii="Arial" w:hAnsi="Arial" w:cs="Arial"/>
          <w:sz w:val="12"/>
          <w:szCs w:val="12"/>
        </w:rPr>
      </w:pPr>
      <w:r>
        <w:rPr>
          <w:rFonts w:ascii="Arial" w:hAnsi="Arial" w:cs="Arial"/>
          <w:sz w:val="12"/>
          <w:szCs w:val="12"/>
          <w:vertAlign w:val="superscript"/>
        </w:rPr>
        <w:t>(</w:t>
      </w:r>
      <w:r>
        <w:rPr>
          <w:rStyle w:val="Caratterenotaapidipagina"/>
          <w:rFonts w:ascii="Arial" w:hAnsi="Arial" w:cs="Arial"/>
          <w:sz w:val="12"/>
          <w:szCs w:val="12"/>
          <w:vertAlign w:val="superscript"/>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Ripetere tante volte quanto necessario.</w:t>
      </w:r>
    </w:p>
  </w:footnote>
  <w:footnote w:id="20">
    <w:p w14:paraId="5B932D24" w14:textId="77777777" w:rsidR="00A2442F" w:rsidRDefault="00A2442F">
      <w:pPr>
        <w:tabs>
          <w:tab w:val="left" w:pos="284"/>
        </w:tabs>
        <w:rPr>
          <w:sz w:val="12"/>
          <w:szCs w:val="12"/>
        </w:rPr>
      </w:pPr>
      <w:r>
        <w:rPr>
          <w:rFonts w:ascii="Arial" w:hAnsi="Arial" w:cs="Arial"/>
          <w:color w:val="000000"/>
          <w:sz w:val="12"/>
          <w:szCs w:val="12"/>
          <w:vertAlign w:val="superscript"/>
        </w:rPr>
        <w:t>(</w:t>
      </w:r>
      <w:r>
        <w:rPr>
          <w:rStyle w:val="Caratterenotaapidipagina"/>
          <w:rFonts w:ascii="Arial" w:hAnsi="Arial"/>
          <w:sz w:val="12"/>
          <w:szCs w:val="12"/>
          <w:vertAlign w:val="superscript"/>
        </w:rPr>
        <w:footnoteRef/>
      </w:r>
      <w:r>
        <w:rPr>
          <w:rFonts w:ascii="Arial" w:hAnsi="Arial" w:cs="Arial"/>
          <w:color w:val="000000"/>
          <w:sz w:val="12"/>
          <w:szCs w:val="12"/>
          <w:vertAlign w:val="superscript"/>
        </w:rPr>
        <w:t>)</w:t>
      </w:r>
      <w:r>
        <w:rPr>
          <w:rFonts w:ascii="Arial" w:hAnsi="Arial" w:cs="Arial"/>
          <w:color w:val="000000"/>
          <w:sz w:val="12"/>
          <w:szCs w:val="12"/>
        </w:rPr>
        <w:tab/>
        <w:t>In conformità alle disposizioni nazionali di attuazione dell'articolo 57, paragrafo 6, della direttiva 2014/24/UE.</w:t>
      </w:r>
    </w:p>
  </w:footnote>
  <w:footnote w:id="21">
    <w:p w14:paraId="3837B55D" w14:textId="77777777" w:rsidR="00A2442F" w:rsidRDefault="00A2442F">
      <w:pPr>
        <w:spacing w:before="0" w:after="0"/>
        <w:ind w:left="284" w:hanging="284"/>
        <w:rPr>
          <w:sz w:val="12"/>
          <w:szCs w:val="12"/>
        </w:rPr>
      </w:pPr>
      <w:r>
        <w:rPr>
          <w:sz w:val="12"/>
          <w:szCs w:val="12"/>
          <w:vertAlign w:val="superscript"/>
        </w:rPr>
        <w:t>(</w:t>
      </w:r>
      <w:r>
        <w:rPr>
          <w:rStyle w:val="Caratterenotaapidipagina"/>
          <w:rFonts w:ascii="Arial" w:hAnsi="Arial"/>
          <w:sz w:val="12"/>
          <w:szCs w:val="12"/>
          <w:vertAlign w:val="superscript"/>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tante volte quanto necessario.</w:t>
      </w:r>
    </w:p>
  </w:footnote>
  <w:footnote w:id="22">
    <w:p w14:paraId="4C359138" w14:textId="77777777" w:rsidR="00A2442F" w:rsidRDefault="00A2442F">
      <w:pPr>
        <w:tabs>
          <w:tab w:val="left" w:pos="284"/>
        </w:tabs>
        <w:spacing w:before="0" w:after="0"/>
        <w:rPr>
          <w:sz w:val="12"/>
          <w:szCs w:val="12"/>
        </w:rPr>
      </w:pPr>
      <w:r>
        <w:rPr>
          <w:sz w:val="12"/>
          <w:szCs w:val="12"/>
          <w:vertAlign w:val="superscript"/>
        </w:rPr>
        <w:t>(</w:t>
      </w:r>
      <w:r>
        <w:rPr>
          <w:rStyle w:val="Caratterenotaapidipagina"/>
          <w:rFonts w:ascii="Arial" w:hAnsi="Arial"/>
          <w:sz w:val="12"/>
          <w:szCs w:val="12"/>
          <w:vertAlign w:val="superscript"/>
        </w:rPr>
        <w:footnoteRef/>
      </w:r>
      <w:r>
        <w:rPr>
          <w:sz w:val="12"/>
          <w:szCs w:val="12"/>
          <w:vertAlign w:val="superscript"/>
        </w:rPr>
        <w:t>)</w:t>
      </w:r>
      <w:r>
        <w:rPr>
          <w:sz w:val="12"/>
          <w:szCs w:val="12"/>
        </w:rPr>
        <w:tab/>
      </w:r>
      <w:r>
        <w:rPr>
          <w:rFonts w:ascii="Arial" w:hAnsi="Arial" w:cs="Arial"/>
          <w:sz w:val="12"/>
          <w:szCs w:val="12"/>
        </w:rPr>
        <w:t>Cfr. articolo 57, paragrafo 4, della direttiva 2014/24/UE.</w:t>
      </w:r>
    </w:p>
  </w:footnote>
  <w:footnote w:id="23">
    <w:p w14:paraId="3E10E26B" w14:textId="77777777" w:rsidR="00A2442F" w:rsidRDefault="00A2442F">
      <w:pPr>
        <w:tabs>
          <w:tab w:val="left" w:pos="284"/>
        </w:tabs>
        <w:spacing w:before="0" w:after="0"/>
        <w:ind w:left="284" w:hanging="284"/>
        <w:rPr>
          <w:sz w:val="12"/>
          <w:szCs w:val="12"/>
        </w:rPr>
      </w:pPr>
      <w:r>
        <w:rPr>
          <w:sz w:val="12"/>
          <w:szCs w:val="12"/>
          <w:vertAlign w:val="superscript"/>
        </w:rPr>
        <w:t>(</w:t>
      </w:r>
      <w:r>
        <w:rPr>
          <w:rStyle w:val="Caratterenotaapidipagina"/>
          <w:rFonts w:ascii="Arial" w:hAnsi="Arial"/>
          <w:sz w:val="12"/>
          <w:szCs w:val="12"/>
          <w:vertAlign w:val="superscript"/>
        </w:rPr>
        <w:footnoteRef/>
      </w:r>
      <w:r>
        <w:rPr>
          <w:sz w:val="12"/>
          <w:szCs w:val="12"/>
          <w:vertAlign w:val="superscript"/>
        </w:rPr>
        <w:t>)</w:t>
      </w:r>
      <w:r>
        <w:rPr>
          <w:sz w:val="12"/>
          <w:szCs w:val="12"/>
        </w:rPr>
        <w:tab/>
      </w:r>
      <w:r>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14:paraId="28CAEAE1" w14:textId="77777777" w:rsidR="00A2442F" w:rsidRDefault="00A2442F">
      <w:pPr>
        <w:spacing w:before="0" w:after="0"/>
        <w:ind w:left="284" w:hanging="284"/>
        <w:rPr>
          <w:sz w:val="12"/>
          <w:szCs w:val="12"/>
        </w:rPr>
      </w:pPr>
      <w:r>
        <w:rPr>
          <w:sz w:val="12"/>
          <w:szCs w:val="12"/>
          <w:vertAlign w:val="superscript"/>
        </w:rPr>
        <w:t>(</w:t>
      </w:r>
      <w:r>
        <w:rPr>
          <w:rStyle w:val="Caratterenotaapidipagina"/>
          <w:rFonts w:ascii="Arial" w:hAnsi="Arial"/>
          <w:sz w:val="12"/>
          <w:szCs w:val="12"/>
          <w:vertAlign w:val="superscript"/>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ove applicabile, il diritto nazionale, l'avviso o bando pertinente o i documenti di gara.</w:t>
      </w:r>
    </w:p>
  </w:footnote>
  <w:footnote w:id="25">
    <w:p w14:paraId="0BA18292" w14:textId="77777777" w:rsidR="00A2442F" w:rsidRDefault="00A2442F">
      <w:pPr>
        <w:tabs>
          <w:tab w:val="left" w:pos="284"/>
        </w:tabs>
        <w:spacing w:before="0" w:after="0"/>
        <w:rPr>
          <w:sz w:val="12"/>
          <w:szCs w:val="12"/>
        </w:rPr>
      </w:pPr>
      <w:r>
        <w:rPr>
          <w:sz w:val="12"/>
          <w:szCs w:val="12"/>
          <w:vertAlign w:val="superscript"/>
        </w:rPr>
        <w:t>(</w:t>
      </w:r>
      <w:r>
        <w:rPr>
          <w:rStyle w:val="Caratterenotaapidipagina"/>
          <w:rFonts w:ascii="Arial" w:hAnsi="Arial"/>
          <w:sz w:val="12"/>
          <w:szCs w:val="12"/>
          <w:vertAlign w:val="superscript"/>
        </w:rPr>
        <w:footnoteRef/>
      </w:r>
      <w:r>
        <w:rPr>
          <w:sz w:val="12"/>
          <w:szCs w:val="12"/>
          <w:vertAlign w:val="superscript"/>
        </w:rPr>
        <w:t>)</w:t>
      </w:r>
      <w:r>
        <w:rPr>
          <w:sz w:val="12"/>
          <w:szCs w:val="12"/>
          <w:vertAlign w:val="superscript"/>
        </w:rPr>
        <w:tab/>
      </w:r>
      <w:r>
        <w:rPr>
          <w:rFonts w:ascii="Arial" w:hAnsi="Arial" w:cs="Arial"/>
          <w:b/>
          <w:sz w:val="12"/>
          <w:szCs w:val="12"/>
        </w:rPr>
        <w:t>Come indicato nel diritto nazionale, nell'avviso o bando pertinente o nei documenti di gara.</w:t>
      </w:r>
    </w:p>
  </w:footnote>
  <w:footnote w:id="26">
    <w:p w14:paraId="4E1AE3CB" w14:textId="77777777" w:rsidR="00A2442F" w:rsidRDefault="00A2442F">
      <w:pPr>
        <w:rPr>
          <w:sz w:val="14"/>
          <w:szCs w:val="14"/>
        </w:rPr>
      </w:pPr>
      <w:r>
        <w:rPr>
          <w:sz w:val="14"/>
          <w:szCs w:val="14"/>
        </w:rPr>
        <w:t>(</w:t>
      </w:r>
      <w:r>
        <w:rPr>
          <w:rStyle w:val="Caratterenotaapidipagina"/>
          <w:rFonts w:ascii="Arial" w:hAnsi="Arial"/>
          <w:sz w:val="14"/>
          <w:szCs w:val="14"/>
        </w:rPr>
        <w:footnoteRef/>
      </w:r>
      <w:r>
        <w:rPr>
          <w:sz w:val="14"/>
          <w:szCs w:val="14"/>
        </w:rPr>
        <w:t xml:space="preserve">) </w:t>
      </w:r>
      <w:r>
        <w:rPr>
          <w:rFonts w:ascii="Arial" w:hAnsi="Arial" w:cs="Arial"/>
          <w:sz w:val="14"/>
          <w:szCs w:val="14"/>
        </w:rPr>
        <w:t>Ripetere tante volte quanto necessario.</w:t>
      </w:r>
    </w:p>
  </w:footnote>
  <w:footnote w:id="27">
    <w:p w14:paraId="78A1CAE5" w14:textId="77777777" w:rsidR="00A2442F" w:rsidRDefault="00A2442F">
      <w:pPr>
        <w:ind w:left="284" w:hanging="284"/>
        <w:rPr>
          <w:sz w:val="12"/>
          <w:szCs w:val="12"/>
        </w:rPr>
      </w:pPr>
      <w:r>
        <w:rPr>
          <w:sz w:val="12"/>
          <w:szCs w:val="12"/>
          <w:vertAlign w:val="superscript"/>
        </w:rPr>
        <w:t>(</w:t>
      </w:r>
      <w:r>
        <w:rPr>
          <w:rStyle w:val="Caratterenotaapidipagina"/>
          <w:rFonts w:ascii="Arial" w:hAnsi="Arial"/>
          <w:sz w:val="12"/>
          <w:szCs w:val="12"/>
          <w:vertAlign w:val="superscript"/>
        </w:rPr>
        <w:footnoteRef/>
      </w:r>
      <w:r>
        <w:rPr>
          <w:sz w:val="12"/>
          <w:szCs w:val="12"/>
          <w:vertAlign w:val="superscript"/>
        </w:rPr>
        <w:t xml:space="preserve">) </w:t>
      </w:r>
      <w:r>
        <w:rPr>
          <w:sz w:val="12"/>
          <w:szCs w:val="12"/>
        </w:rPr>
        <w:t xml:space="preserve"> </w:t>
      </w:r>
      <w:r>
        <w:rPr>
          <w:sz w:val="12"/>
          <w:szCs w:val="12"/>
        </w:rPr>
        <w:tab/>
      </w:r>
      <w:r>
        <w:rPr>
          <w:rFonts w:ascii="Arial" w:hAnsi="Arial" w:cs="Arial"/>
          <w:sz w:val="12"/>
          <w:szCs w:val="12"/>
        </w:rPr>
        <w:t xml:space="preserve">Conformemente all'elenco dell'allegato XI della direttiva 2014/24/UE; </w:t>
      </w:r>
      <w:r>
        <w:rPr>
          <w:rFonts w:ascii="Arial" w:hAnsi="Arial" w:cs="Arial"/>
          <w:b/>
          <w:sz w:val="12"/>
          <w:szCs w:val="12"/>
        </w:rPr>
        <w:t>gli operatori economici di taluni Stati membri potrebbero dover soddisfare altri requisiti previsti nello stesso allegato.</w:t>
      </w:r>
    </w:p>
  </w:footnote>
  <w:footnote w:id="28">
    <w:p w14:paraId="71F19F76" w14:textId="77777777" w:rsidR="00A2442F" w:rsidRDefault="00A2442F">
      <w:pPr>
        <w:tabs>
          <w:tab w:val="left" w:pos="284"/>
        </w:tabs>
        <w:spacing w:before="0" w:after="0"/>
        <w:rPr>
          <w:sz w:val="12"/>
          <w:szCs w:val="12"/>
        </w:rPr>
      </w:pPr>
      <w:r>
        <w:rPr>
          <w:sz w:val="12"/>
          <w:szCs w:val="12"/>
          <w:vertAlign w:val="superscript"/>
        </w:rPr>
        <w:t>(</w:t>
      </w:r>
      <w:r>
        <w:rPr>
          <w:rStyle w:val="Caratterenotaapidipagina"/>
          <w:rFonts w:ascii="Arial" w:hAnsi="Arial"/>
          <w:sz w:val="12"/>
          <w:szCs w:val="12"/>
          <w:vertAlign w:val="superscript"/>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Solo se consentito dall'avviso o bando pertinente o dai documenti di gara.</w:t>
      </w:r>
    </w:p>
  </w:footnote>
  <w:footnote w:id="29">
    <w:p w14:paraId="5D7F5DD6" w14:textId="77777777" w:rsidR="00A2442F" w:rsidRDefault="00A2442F">
      <w:pPr>
        <w:tabs>
          <w:tab w:val="left" w:pos="284"/>
        </w:tabs>
        <w:spacing w:before="0" w:after="0"/>
        <w:rPr>
          <w:sz w:val="12"/>
          <w:szCs w:val="12"/>
        </w:rPr>
      </w:pPr>
      <w:r>
        <w:rPr>
          <w:sz w:val="12"/>
          <w:szCs w:val="12"/>
          <w:vertAlign w:val="superscript"/>
        </w:rPr>
        <w:t>(</w:t>
      </w:r>
      <w:r>
        <w:rPr>
          <w:rStyle w:val="Caratterenotaapidipagina"/>
          <w:rFonts w:ascii="Arial" w:hAnsi="Arial"/>
          <w:sz w:val="12"/>
          <w:szCs w:val="12"/>
          <w:vertAlign w:val="superscript"/>
        </w:rPr>
        <w:footnoteRef/>
      </w:r>
      <w:r>
        <w:rPr>
          <w:sz w:val="12"/>
          <w:szCs w:val="12"/>
          <w:vertAlign w:val="superscript"/>
        </w:rPr>
        <w:t>)</w:t>
      </w:r>
      <w:r>
        <w:rPr>
          <w:sz w:val="12"/>
          <w:szCs w:val="12"/>
          <w:vertAlign w:val="superscript"/>
        </w:rPr>
        <w:tab/>
      </w:r>
      <w:r>
        <w:rPr>
          <w:rFonts w:ascii="Arial" w:hAnsi="Arial" w:cs="Arial"/>
          <w:sz w:val="12"/>
          <w:szCs w:val="12"/>
        </w:rPr>
        <w:t>Solo se consentito dall'avviso o bando pertinente o dai documenti di gara.</w:t>
      </w:r>
    </w:p>
  </w:footnote>
  <w:footnote w:id="30">
    <w:p w14:paraId="7A3FD133" w14:textId="77777777" w:rsidR="00A2442F" w:rsidRDefault="00A2442F">
      <w:pPr>
        <w:tabs>
          <w:tab w:val="left" w:pos="284"/>
        </w:tabs>
        <w:spacing w:before="0" w:after="0"/>
        <w:rPr>
          <w:sz w:val="12"/>
          <w:szCs w:val="12"/>
        </w:rPr>
      </w:pPr>
      <w:r>
        <w:rPr>
          <w:sz w:val="12"/>
          <w:szCs w:val="12"/>
          <w:vertAlign w:val="superscript"/>
        </w:rPr>
        <w:t>(</w:t>
      </w:r>
      <w:r>
        <w:rPr>
          <w:rStyle w:val="Caratterenotaapidipagina"/>
          <w:rFonts w:ascii="Arial" w:hAnsi="Arial"/>
          <w:sz w:val="12"/>
          <w:szCs w:val="12"/>
          <w:vertAlign w:val="superscript"/>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1">
    <w:p w14:paraId="7D499865" w14:textId="77777777" w:rsidR="00A2442F" w:rsidRDefault="00A2442F">
      <w:pPr>
        <w:tabs>
          <w:tab w:val="left" w:pos="284"/>
        </w:tabs>
        <w:spacing w:before="0" w:after="0"/>
        <w:rPr>
          <w:sz w:val="12"/>
          <w:szCs w:val="12"/>
        </w:rPr>
      </w:pPr>
      <w:r>
        <w:rPr>
          <w:sz w:val="12"/>
          <w:szCs w:val="12"/>
          <w:vertAlign w:val="superscript"/>
        </w:rPr>
        <w:t>(</w:t>
      </w:r>
      <w:r>
        <w:rPr>
          <w:rStyle w:val="Caratterenotaapidipagina"/>
          <w:rFonts w:ascii="Arial" w:hAnsi="Arial"/>
          <w:sz w:val="12"/>
          <w:szCs w:val="12"/>
          <w:vertAlign w:val="superscript"/>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2">
    <w:p w14:paraId="0B685919" w14:textId="77777777" w:rsidR="00A2442F" w:rsidRDefault="00A2442F">
      <w:pPr>
        <w:tabs>
          <w:tab w:val="left" w:pos="284"/>
        </w:tabs>
        <w:spacing w:before="0" w:after="0"/>
        <w:rPr>
          <w:sz w:val="12"/>
          <w:szCs w:val="12"/>
        </w:rPr>
      </w:pPr>
      <w:r>
        <w:rPr>
          <w:sz w:val="12"/>
          <w:szCs w:val="12"/>
          <w:vertAlign w:val="superscript"/>
        </w:rPr>
        <w:t>(</w:t>
      </w:r>
      <w:r>
        <w:rPr>
          <w:rStyle w:val="Caratterenotaapidipagina"/>
          <w:rFonts w:ascii="Arial" w:hAnsi="Arial"/>
          <w:sz w:val="12"/>
          <w:szCs w:val="12"/>
          <w:vertAlign w:val="superscript"/>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tante volte quanto necessario.</w:t>
      </w:r>
    </w:p>
  </w:footnote>
  <w:footnote w:id="33">
    <w:p w14:paraId="3D2ED80B" w14:textId="77777777" w:rsidR="00A2442F" w:rsidRDefault="00A2442F">
      <w:pPr>
        <w:spacing w:before="0" w:after="0"/>
        <w:ind w:right="-574"/>
        <w:jc w:val="both"/>
        <w:rPr>
          <w:sz w:val="12"/>
          <w:szCs w:val="12"/>
        </w:rPr>
      </w:pPr>
      <w:r>
        <w:rPr>
          <w:sz w:val="12"/>
          <w:szCs w:val="12"/>
        </w:rPr>
        <w:t>(</w:t>
      </w:r>
      <w:r>
        <w:rPr>
          <w:rStyle w:val="Caratterenotaapidipagina"/>
          <w:rFonts w:ascii="Arial" w:hAnsi="Arial"/>
          <w:sz w:val="12"/>
          <w:szCs w:val="12"/>
        </w:rPr>
        <w:footnoteRef/>
      </w:r>
      <w:r>
        <w:rPr>
          <w:sz w:val="12"/>
          <w:szCs w:val="12"/>
        </w:rPr>
        <w:t xml:space="preserve">) </w:t>
      </w:r>
      <w:r>
        <w:rPr>
          <w:rFonts w:ascii="Arial" w:hAnsi="Arial" w:cs="Arial"/>
          <w:sz w:val="12"/>
          <w:szCs w:val="12"/>
        </w:rPr>
        <w:t xml:space="preserve">Le amministrazioni aggiudicatrici possono </w:t>
      </w:r>
      <w:r>
        <w:rPr>
          <w:rFonts w:ascii="Arial" w:hAnsi="Arial" w:cs="Arial"/>
          <w:b/>
          <w:sz w:val="12"/>
          <w:szCs w:val="12"/>
        </w:rPr>
        <w:t>richiedere</w:t>
      </w:r>
      <w:r>
        <w:rPr>
          <w:rFonts w:ascii="Arial" w:hAnsi="Arial" w:cs="Arial"/>
          <w:sz w:val="12"/>
          <w:szCs w:val="12"/>
        </w:rPr>
        <w:t xml:space="preserve"> fino a cinque anni e </w:t>
      </w:r>
      <w:r>
        <w:rPr>
          <w:rFonts w:ascii="Arial" w:hAnsi="Arial" w:cs="Arial"/>
          <w:b/>
          <w:sz w:val="12"/>
          <w:szCs w:val="12"/>
        </w:rPr>
        <w:t>ammettere</w:t>
      </w:r>
      <w:r>
        <w:rPr>
          <w:rFonts w:ascii="Arial" w:hAnsi="Arial" w:cs="Arial"/>
          <w:sz w:val="12"/>
          <w:szCs w:val="12"/>
        </w:rPr>
        <w:t xml:space="preserve"> un'esperienza che risale a </w:t>
      </w:r>
      <w:r>
        <w:rPr>
          <w:rFonts w:ascii="Arial" w:hAnsi="Arial" w:cs="Arial"/>
          <w:b/>
          <w:sz w:val="12"/>
          <w:szCs w:val="12"/>
        </w:rPr>
        <w:t>più</w:t>
      </w:r>
      <w:r>
        <w:rPr>
          <w:rFonts w:ascii="Arial" w:hAnsi="Arial" w:cs="Arial"/>
          <w:sz w:val="12"/>
          <w:szCs w:val="12"/>
        </w:rPr>
        <w:t xml:space="preserve"> di cinque anni prima.</w:t>
      </w:r>
    </w:p>
  </w:footnote>
  <w:footnote w:id="34">
    <w:p w14:paraId="4922EE2B" w14:textId="77777777" w:rsidR="00A2442F" w:rsidRDefault="00A2442F">
      <w:pPr>
        <w:spacing w:before="0" w:after="0"/>
        <w:ind w:right="-574"/>
        <w:jc w:val="both"/>
        <w:rPr>
          <w:sz w:val="12"/>
          <w:szCs w:val="12"/>
        </w:rPr>
      </w:pPr>
      <w:r>
        <w:rPr>
          <w:sz w:val="12"/>
          <w:szCs w:val="12"/>
        </w:rPr>
        <w:t>(</w:t>
      </w:r>
      <w:r>
        <w:rPr>
          <w:rStyle w:val="Caratterenotaapidipagina"/>
          <w:rFonts w:ascii="Arial" w:hAnsi="Arial"/>
          <w:sz w:val="12"/>
          <w:szCs w:val="12"/>
        </w:rPr>
        <w:footnoteRef/>
      </w:r>
      <w:r>
        <w:rPr>
          <w:sz w:val="12"/>
          <w:szCs w:val="12"/>
        </w:rPr>
        <w:t xml:space="preserve">) </w:t>
      </w:r>
      <w:r>
        <w:rPr>
          <w:rFonts w:ascii="Arial" w:hAnsi="Arial" w:cs="Arial"/>
          <w:sz w:val="12"/>
          <w:szCs w:val="12"/>
        </w:rPr>
        <w:t xml:space="preserve">In altri termini, occorre indicare </w:t>
      </w:r>
      <w:r>
        <w:rPr>
          <w:rFonts w:ascii="Arial" w:hAnsi="Arial" w:cs="Arial"/>
          <w:b/>
          <w:sz w:val="12"/>
          <w:szCs w:val="12"/>
          <w:u w:val="single"/>
        </w:rPr>
        <w:t>tutti</w:t>
      </w:r>
      <w:r>
        <w:rPr>
          <w:rFonts w:ascii="Arial" w:hAnsi="Arial" w:cs="Arial"/>
          <w:sz w:val="12"/>
          <w:szCs w:val="12"/>
        </w:rPr>
        <w:t xml:space="preserve"> i destinatari e l'elenco deve comprendere i clienti pubblici e privati delle forniture o dei servizi in oggetto.</w:t>
      </w:r>
    </w:p>
  </w:footnote>
  <w:footnote w:id="35">
    <w:p w14:paraId="5C17CF18" w14:textId="77777777" w:rsidR="00A2442F" w:rsidRDefault="00A2442F">
      <w:pPr>
        <w:spacing w:before="0" w:after="0"/>
        <w:ind w:right="-574"/>
        <w:jc w:val="both"/>
        <w:rPr>
          <w:sz w:val="12"/>
          <w:szCs w:val="12"/>
        </w:rPr>
      </w:pPr>
      <w:r>
        <w:rPr>
          <w:sz w:val="12"/>
          <w:szCs w:val="12"/>
        </w:rPr>
        <w:t>(</w:t>
      </w:r>
      <w:r>
        <w:rPr>
          <w:rStyle w:val="Caratterenotaapidipagina"/>
          <w:rFonts w:ascii="Arial" w:hAnsi="Arial"/>
          <w:sz w:val="12"/>
          <w:szCs w:val="12"/>
        </w:rPr>
        <w:footnoteRef/>
      </w:r>
      <w:r>
        <w:rPr>
          <w:sz w:val="12"/>
          <w:szCs w:val="12"/>
        </w:rPr>
        <w:t xml:space="preserve">)  </w:t>
      </w:r>
      <w:r>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14:paraId="1870C601" w14:textId="77777777" w:rsidR="00A2442F" w:rsidRDefault="00A2442F">
      <w:pPr>
        <w:spacing w:before="0" w:after="0"/>
        <w:jc w:val="both"/>
        <w:rPr>
          <w:sz w:val="12"/>
          <w:szCs w:val="12"/>
        </w:rPr>
      </w:pPr>
      <w:r>
        <w:rPr>
          <w:sz w:val="12"/>
          <w:szCs w:val="12"/>
        </w:rPr>
        <w:t>(</w:t>
      </w:r>
      <w:r>
        <w:rPr>
          <w:rStyle w:val="Caratterenotaapidipagina"/>
          <w:rFonts w:ascii="Arial" w:hAnsi="Arial"/>
          <w:sz w:val="12"/>
          <w:szCs w:val="12"/>
        </w:rPr>
        <w:footnoteRef/>
      </w:r>
      <w:r>
        <w:rPr>
          <w:sz w:val="12"/>
          <w:szCs w:val="12"/>
        </w:rPr>
        <w:t xml:space="preserve">) </w:t>
      </w:r>
      <w:r>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14:paraId="3968D8A0" w14:textId="77777777" w:rsidR="00A2442F" w:rsidRDefault="00A2442F">
      <w:pPr>
        <w:ind w:left="284" w:right="-574" w:hanging="284"/>
        <w:jc w:val="both"/>
        <w:rPr>
          <w:sz w:val="12"/>
          <w:szCs w:val="12"/>
        </w:rPr>
      </w:pPr>
      <w:r>
        <w:rPr>
          <w:sz w:val="12"/>
          <w:szCs w:val="12"/>
          <w:vertAlign w:val="superscript"/>
        </w:rPr>
        <w:t>(</w:t>
      </w:r>
      <w:r>
        <w:rPr>
          <w:rStyle w:val="Caratterenotaapidipagina"/>
          <w:rFonts w:ascii="Arial" w:hAnsi="Arial"/>
          <w:sz w:val="12"/>
          <w:szCs w:val="12"/>
          <w:vertAlign w:val="superscript"/>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 xml:space="preserve">Si noti che se l'operatore economico </w:t>
      </w:r>
      <w:r>
        <w:rPr>
          <w:rFonts w:ascii="Arial" w:hAnsi="Arial" w:cs="Arial"/>
          <w:b/>
          <w:sz w:val="12"/>
          <w:szCs w:val="12"/>
          <w:u w:val="single"/>
        </w:rPr>
        <w:t>ha</w:t>
      </w:r>
      <w:r>
        <w:rPr>
          <w:rFonts w:ascii="Arial" w:hAnsi="Arial" w:cs="Arial"/>
          <w:sz w:val="12"/>
          <w:szCs w:val="12"/>
        </w:rPr>
        <w:t xml:space="preserve"> deciso di subappaltare una quota dell'appalto </w:t>
      </w:r>
      <w:r>
        <w:rPr>
          <w:rFonts w:ascii="Arial" w:hAnsi="Arial" w:cs="Arial"/>
          <w:b/>
          <w:sz w:val="12"/>
          <w:szCs w:val="12"/>
          <w:u w:val="single"/>
        </w:rPr>
        <w:t>e</w:t>
      </w:r>
      <w:r>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14:paraId="064B37D0" w14:textId="77777777" w:rsidR="00A2442F" w:rsidRDefault="00A2442F">
      <w:pPr>
        <w:spacing w:before="0" w:after="0"/>
        <w:ind w:left="284" w:right="-574" w:hanging="284"/>
        <w:rPr>
          <w:sz w:val="12"/>
          <w:szCs w:val="12"/>
        </w:rPr>
      </w:pPr>
      <w:r>
        <w:rPr>
          <w:sz w:val="12"/>
          <w:szCs w:val="12"/>
          <w:vertAlign w:val="superscript"/>
        </w:rPr>
        <w:t>(</w:t>
      </w:r>
      <w:r>
        <w:rPr>
          <w:rStyle w:val="Caratterenotaapidipagina"/>
          <w:rFonts w:ascii="Arial" w:hAnsi="Arial"/>
          <w:sz w:val="12"/>
          <w:szCs w:val="12"/>
          <w:vertAlign w:val="superscript"/>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Indicare chiaramente la voce cui si riferisce la risposta.</w:t>
      </w:r>
    </w:p>
  </w:footnote>
  <w:footnote w:id="39">
    <w:p w14:paraId="0EA8D732" w14:textId="77777777" w:rsidR="00A2442F" w:rsidRDefault="00A2442F">
      <w:pPr>
        <w:spacing w:before="0" w:after="0"/>
        <w:ind w:left="284" w:right="-574" w:hanging="284"/>
        <w:rPr>
          <w:sz w:val="12"/>
          <w:szCs w:val="12"/>
        </w:rPr>
      </w:pPr>
      <w:r>
        <w:rPr>
          <w:sz w:val="12"/>
          <w:szCs w:val="12"/>
          <w:vertAlign w:val="superscript"/>
        </w:rPr>
        <w:t>(</w:t>
      </w:r>
      <w:r>
        <w:rPr>
          <w:rStyle w:val="Caratterenotaapidipagina"/>
          <w:rFonts w:ascii="Arial" w:hAnsi="Arial"/>
          <w:sz w:val="12"/>
          <w:szCs w:val="12"/>
          <w:vertAlign w:val="superscript"/>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tante volte quanto necessario.</w:t>
      </w:r>
    </w:p>
  </w:footnote>
  <w:footnote w:id="40">
    <w:p w14:paraId="7E544837" w14:textId="77777777" w:rsidR="00A2442F" w:rsidRDefault="00A2442F">
      <w:pPr>
        <w:spacing w:before="0" w:after="0"/>
        <w:ind w:left="284" w:right="-574" w:hanging="284"/>
        <w:rPr>
          <w:sz w:val="12"/>
          <w:szCs w:val="12"/>
        </w:rPr>
      </w:pPr>
      <w:r>
        <w:rPr>
          <w:sz w:val="12"/>
          <w:szCs w:val="12"/>
          <w:vertAlign w:val="superscript"/>
        </w:rPr>
        <w:t>(</w:t>
      </w:r>
      <w:r>
        <w:rPr>
          <w:rStyle w:val="Caratterenotaapidipagina"/>
          <w:rFonts w:ascii="Arial" w:hAnsi="Arial"/>
          <w:sz w:val="12"/>
          <w:szCs w:val="12"/>
          <w:vertAlign w:val="superscript"/>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tante volte quanto necessario.</w:t>
      </w:r>
    </w:p>
  </w:footnote>
  <w:footnote w:id="41">
    <w:p w14:paraId="026368E2" w14:textId="77777777" w:rsidR="00A2442F" w:rsidRDefault="00A2442F">
      <w:pPr>
        <w:tabs>
          <w:tab w:val="left" w:pos="284"/>
        </w:tabs>
        <w:spacing w:before="0" w:after="0"/>
        <w:ind w:left="284" w:right="-574" w:hanging="284"/>
        <w:rPr>
          <w:sz w:val="12"/>
          <w:szCs w:val="12"/>
        </w:rPr>
      </w:pPr>
      <w:r>
        <w:rPr>
          <w:sz w:val="12"/>
          <w:szCs w:val="12"/>
          <w:vertAlign w:val="superscript"/>
        </w:rPr>
        <w:t>(</w:t>
      </w:r>
      <w:r>
        <w:rPr>
          <w:rStyle w:val="Caratterenotaapidipagina"/>
          <w:rFonts w:ascii="Arial" w:hAnsi="Arial"/>
          <w:sz w:val="12"/>
          <w:szCs w:val="12"/>
          <w:vertAlign w:val="superscript"/>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 condizione che l'operatore economico abbia fornito le informazioni necessarie (</w:t>
      </w:r>
      <w:r>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14:paraId="3ABB662A" w14:textId="77777777" w:rsidR="00A2442F" w:rsidRDefault="00A2442F">
      <w:pPr>
        <w:spacing w:before="0" w:after="0"/>
        <w:ind w:left="284" w:right="-574" w:hanging="284"/>
        <w:rPr>
          <w:sz w:val="12"/>
          <w:szCs w:val="12"/>
        </w:rPr>
      </w:pPr>
      <w:r>
        <w:rPr>
          <w:sz w:val="12"/>
          <w:szCs w:val="12"/>
          <w:vertAlign w:val="superscript"/>
        </w:rPr>
        <w:t>(</w:t>
      </w:r>
      <w:r>
        <w:rPr>
          <w:rStyle w:val="Caratterenotaapidipagina"/>
          <w:rFonts w:ascii="Arial" w:hAnsi="Arial"/>
          <w:sz w:val="12"/>
          <w:szCs w:val="12"/>
          <w:vertAlign w:val="superscript"/>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1">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1">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1">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1">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1">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1">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1">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1">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1">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1">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1">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1">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1">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1">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1">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778938211">
    <w:abstractNumId w:val="0"/>
  </w:num>
  <w:num w:numId="2" w16cid:durableId="323704985">
    <w:abstractNumId w:val="1"/>
  </w:num>
  <w:num w:numId="3" w16cid:durableId="1106391103">
    <w:abstractNumId w:val="2"/>
  </w:num>
  <w:num w:numId="4" w16cid:durableId="880047153">
    <w:abstractNumId w:val="3"/>
  </w:num>
  <w:num w:numId="5" w16cid:durableId="1627077500">
    <w:abstractNumId w:val="4"/>
  </w:num>
  <w:num w:numId="6" w16cid:durableId="1151629310">
    <w:abstractNumId w:val="5"/>
  </w:num>
  <w:num w:numId="7" w16cid:durableId="957880199">
    <w:abstractNumId w:val="6"/>
  </w:num>
  <w:num w:numId="8" w16cid:durableId="1455443264">
    <w:abstractNumId w:val="7"/>
  </w:num>
  <w:num w:numId="9" w16cid:durableId="1087843705">
    <w:abstractNumId w:val="8"/>
  </w:num>
  <w:num w:numId="10" w16cid:durableId="1917353339">
    <w:abstractNumId w:val="9"/>
  </w:num>
  <w:num w:numId="11" w16cid:durableId="104689766">
    <w:abstractNumId w:val="10"/>
  </w:num>
  <w:num w:numId="12" w16cid:durableId="1130784190">
    <w:abstractNumId w:val="11"/>
  </w:num>
  <w:num w:numId="13" w16cid:durableId="669257176">
    <w:abstractNumId w:val="12"/>
  </w:num>
  <w:num w:numId="14" w16cid:durableId="1476528519">
    <w:abstractNumId w:val="13"/>
  </w:num>
  <w:num w:numId="15" w16cid:durableId="2066754949">
    <w:abstractNumId w:val="14"/>
  </w:num>
  <w:num w:numId="16" w16cid:durableId="7146620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revisionView w:markup="0"/>
  <w:doNotTrackMoves/>
  <w:defaultTabStop w:val="708"/>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B2050B"/>
    <w:rsid w:val="001B69CD"/>
    <w:rsid w:val="001E5E59"/>
    <w:rsid w:val="00205FF3"/>
    <w:rsid w:val="00245BEE"/>
    <w:rsid w:val="002860DB"/>
    <w:rsid w:val="00306067"/>
    <w:rsid w:val="0039638F"/>
    <w:rsid w:val="003C2AED"/>
    <w:rsid w:val="00445AFE"/>
    <w:rsid w:val="00445D70"/>
    <w:rsid w:val="005F7259"/>
    <w:rsid w:val="006A22D4"/>
    <w:rsid w:val="006B13D7"/>
    <w:rsid w:val="006E46EC"/>
    <w:rsid w:val="00812C08"/>
    <w:rsid w:val="00864DB3"/>
    <w:rsid w:val="00867988"/>
    <w:rsid w:val="008720A7"/>
    <w:rsid w:val="00884242"/>
    <w:rsid w:val="00904B5A"/>
    <w:rsid w:val="009120D4"/>
    <w:rsid w:val="00923A8B"/>
    <w:rsid w:val="00945E0F"/>
    <w:rsid w:val="00963584"/>
    <w:rsid w:val="00965BA0"/>
    <w:rsid w:val="009F5AE9"/>
    <w:rsid w:val="00A2442F"/>
    <w:rsid w:val="00A46A1A"/>
    <w:rsid w:val="00B16301"/>
    <w:rsid w:val="00B2050B"/>
    <w:rsid w:val="00B34EAB"/>
    <w:rsid w:val="00C971C0"/>
    <w:rsid w:val="00CB1E4F"/>
    <w:rsid w:val="00DC3365"/>
    <w:rsid w:val="00DC5D56"/>
    <w:rsid w:val="00DD53E5"/>
    <w:rsid w:val="00DF142E"/>
    <w:rsid w:val="00E17FDE"/>
    <w:rsid w:val="00E70F65"/>
    <w:rsid w:val="00E80F72"/>
    <w:rsid w:val="00EF6AD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54B5DA"/>
  <w15:chartTrackingRefBased/>
  <w15:docId w15:val="{E0248296-81F9-441C-A9E3-C8F0323EF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spacing w:before="120" w:after="120"/>
    </w:pPr>
    <w:rPr>
      <w:rFonts w:eastAsia="Calibri"/>
      <w:color w:val="00000A"/>
      <w:kern w:val="1"/>
      <w:sz w:val="24"/>
      <w:szCs w:val="22"/>
      <w:lang w:bidi="it-IT"/>
    </w:rPr>
  </w:style>
  <w:style w:type="paragraph" w:styleId="Titolo1">
    <w:name w:val="heading 1"/>
    <w:basedOn w:val="Normale"/>
    <w:qFormat/>
    <w:pPr>
      <w:keepNext/>
      <w:spacing w:before="360"/>
      <w:outlineLvl w:val="0"/>
    </w:pPr>
    <w:rPr>
      <w:rFonts w:eastAsia="font403"/>
      <w:b/>
      <w:bCs/>
      <w:smallCaps/>
      <w:szCs w:val="28"/>
    </w:rPr>
  </w:style>
  <w:style w:type="paragraph" w:styleId="Titolo2">
    <w:name w:val="heading 2"/>
    <w:basedOn w:val="Normale"/>
    <w:qFormat/>
    <w:pPr>
      <w:keepNext/>
      <w:outlineLvl w:val="1"/>
    </w:pPr>
    <w:rPr>
      <w:rFonts w:eastAsia="font403"/>
      <w:b/>
      <w:bCs/>
      <w:szCs w:val="26"/>
    </w:rPr>
  </w:style>
  <w:style w:type="paragraph" w:styleId="Titolo3">
    <w:name w:val="heading 3"/>
    <w:basedOn w:val="Normale"/>
    <w:qFormat/>
    <w:pPr>
      <w:keepNext/>
      <w:outlineLvl w:val="2"/>
    </w:pPr>
    <w:rPr>
      <w:rFonts w:eastAsia="font403"/>
      <w:bCs/>
      <w:i/>
    </w:rPr>
  </w:style>
  <w:style w:type="paragraph" w:styleId="Titolo4">
    <w:name w:val="heading 4"/>
    <w:basedOn w:val="Normale"/>
    <w:qFormat/>
    <w:pPr>
      <w:keepNext/>
      <w:outlineLvl w:val="3"/>
    </w:pPr>
    <w:rPr>
      <w:rFonts w:eastAsia="font403"/>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1Carattere">
    <w:name w:val="Titolo 1 Carattere"/>
    <w:rPr>
      <w:rFonts w:ascii="Times New Roman" w:eastAsia="font403" w:hAnsi="Times New Roman" w:cs="Times New Roman"/>
      <w:b/>
      <w:bCs/>
      <w:smallCaps/>
      <w:sz w:val="24"/>
      <w:szCs w:val="28"/>
      <w:lang w:eastAsia="it-IT" w:bidi="it-IT"/>
    </w:rPr>
  </w:style>
  <w:style w:type="character" w:customStyle="1" w:styleId="Titolo2Carattere">
    <w:name w:val="Titolo 2 Carattere"/>
    <w:rPr>
      <w:rFonts w:ascii="Times New Roman" w:eastAsia="font403" w:hAnsi="Times New Roman" w:cs="Times New Roman"/>
      <w:b/>
      <w:bCs/>
      <w:sz w:val="24"/>
      <w:szCs w:val="26"/>
      <w:lang w:eastAsia="it-IT" w:bidi="it-IT"/>
    </w:rPr>
  </w:style>
  <w:style w:type="character" w:customStyle="1" w:styleId="Titolo3Carattere">
    <w:name w:val="Titolo 3 Carattere"/>
    <w:rPr>
      <w:rFonts w:ascii="Times New Roman" w:eastAsia="font403" w:hAnsi="Times New Roman" w:cs="Times New Roman"/>
      <w:bCs/>
      <w:i/>
      <w:sz w:val="24"/>
      <w:lang w:eastAsia="it-IT" w:bidi="it-IT"/>
    </w:rPr>
  </w:style>
  <w:style w:type="character" w:customStyle="1" w:styleId="Titolo4Carattere">
    <w:name w:val="Titolo 4 Carattere"/>
    <w:rPr>
      <w:rFonts w:ascii="Times New Roman" w:eastAsia="font403"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Rimandonotaapidipagina1">
    <w:name w:val="Rimando nota a piè di pagina1"/>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semiHidden/>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semiHidden/>
    <w:rPr>
      <w:vertAlign w:val="superscript"/>
    </w:rPr>
  </w:style>
  <w:style w:type="character" w:styleId="Rimandonotadichiusura">
    <w:name w:val="endnote reference"/>
    <w:semiHidden/>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semiHidden/>
    <w:pPr>
      <w:spacing w:before="0" w:after="140" w:line="288" w:lineRule="auto"/>
    </w:pPr>
  </w:style>
  <w:style w:type="paragraph" w:styleId="Elenco">
    <w:name w:val="List"/>
    <w:basedOn w:val="Corpotesto"/>
    <w:semiHidden/>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semiHidden/>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semiHidden/>
    <w:pPr>
      <w:tabs>
        <w:tab w:val="center" w:pos="4819"/>
        <w:tab w:val="right" w:pos="9638"/>
      </w:tabs>
      <w:spacing w:before="0" w:after="0"/>
    </w:pPr>
  </w:style>
  <w:style w:type="paragraph" w:customStyle="1" w:styleId="Paragrafoelenco1">
    <w:name w:val="Paragrafo elenco1"/>
    <w:basedOn w:val="Normale"/>
    <w:pPr>
      <w:ind w:left="720"/>
      <w:contextualSpacing/>
    </w:pPr>
  </w:style>
  <w:style w:type="paragraph" w:customStyle="1" w:styleId="Testofumetto1">
    <w:name w:val="Testo fumetto1"/>
    <w:basedOn w:val="Normale"/>
    <w:pPr>
      <w:spacing w:before="0" w:after="0"/>
    </w:pPr>
    <w:rPr>
      <w:rFonts w:ascii="Tahoma" w:hAnsi="Tahoma" w:cs="Tahoma"/>
      <w:sz w:val="16"/>
      <w:szCs w:val="16"/>
    </w:rPr>
  </w:style>
  <w:style w:type="paragraph" w:customStyle="1" w:styleId="NormaleWeb1">
    <w:name w:val="Normale (Web)1"/>
    <w:basedOn w:val="Normale"/>
    <w:pPr>
      <w:spacing w:before="280" w:after="280"/>
    </w:pPr>
    <w:rPr>
      <w:rFonts w:eastAsia="Times New Roman"/>
      <w:szCs w:val="24"/>
      <w:lang w:bidi="ar-SA"/>
    </w:rPr>
  </w:style>
  <w:style w:type="paragraph" w:styleId="Testonotaapidipagina">
    <w:name w:val="footnote text"/>
    <w:basedOn w:val="Normale"/>
    <w:semiHidden/>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style>
  <w:style w:type="paragraph" w:styleId="Testofumetto">
    <w:name w:val="Balloon Text"/>
    <w:basedOn w:val="Normale"/>
    <w:semiHidden/>
    <w:unhideWhenUsed/>
    <w:pPr>
      <w:spacing w:before="0" w:after="0"/>
    </w:pPr>
    <w:rPr>
      <w:rFonts w:ascii="Tahoma" w:hAnsi="Tahoma" w:cs="Tahoma"/>
      <w:sz w:val="16"/>
      <w:szCs w:val="16"/>
    </w:rPr>
  </w:style>
  <w:style w:type="character" w:customStyle="1" w:styleId="TestofumettoCarattere1">
    <w:name w:val="Testo fumetto Carattere1"/>
    <w:semiHidden/>
    <w:rPr>
      <w:rFonts w:ascii="Tahoma" w:eastAsia="Calibri" w:hAnsi="Tahoma" w:cs="Tahoma"/>
      <w:color w:val="00000A"/>
      <w:kern w:val="1"/>
      <w:sz w:val="16"/>
      <w:szCs w:val="16"/>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893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1999_0068.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osettiegatti.eu/info/norme/statali/2011_0159.htm" TargetMode="External"/><Relationship Id="rId12" Type="http://schemas.openxmlformats.org/officeDocument/2006/relationships/hyperlink" Target="http://www.bosettiegatti.eu/info/norme/statali/2008_0081.ht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bosettiegatti.eu/info/norme/statali/codicecivile.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ettiegatti.eu/info/norme/statali/2001_0231.htm" TargetMode="External"/><Relationship Id="rId5" Type="http://schemas.openxmlformats.org/officeDocument/2006/relationships/footnotes" Target="footnote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codicepenale.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TotalTime>
  <Pages>15</Pages>
  <Words>6336</Words>
  <Characters>36116</Characters>
  <Application>Microsoft Office Word</Application>
  <DocSecurity>0</DocSecurity>
  <Lines>300</Lines>
  <Paragraphs>84</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42368</CharactersWithSpaces>
  <SharedDoc>false</SharedDoc>
  <HLinks>
    <vt:vector size="60" baseType="variant">
      <vt:variant>
        <vt:i4>3670050</vt:i4>
      </vt:variant>
      <vt:variant>
        <vt:i4>36</vt:i4>
      </vt:variant>
      <vt:variant>
        <vt:i4>0</vt:i4>
      </vt:variant>
      <vt:variant>
        <vt:i4>5</vt:i4>
      </vt:variant>
      <vt:variant>
        <vt:lpwstr>http://www.bosettiegatti.eu/info/norme/statali/codicecivile.htm</vt:lpwstr>
      </vt:variant>
      <vt:variant>
        <vt:lpwstr>2359</vt:lpwstr>
      </vt:variant>
      <vt:variant>
        <vt:i4>720919</vt:i4>
      </vt:variant>
      <vt:variant>
        <vt:i4>33</vt:i4>
      </vt:variant>
      <vt:variant>
        <vt:i4>0</vt:i4>
      </vt:variant>
      <vt:variant>
        <vt:i4>5</vt:i4>
      </vt:variant>
      <vt:variant>
        <vt:lpwstr>http://www.bosettiegatti.eu/info/norme/statali/codicepenale.htm</vt:lpwstr>
      </vt:variant>
      <vt:variant>
        <vt:lpwstr>629</vt:lpwstr>
      </vt:variant>
      <vt:variant>
        <vt:i4>524306</vt:i4>
      </vt:variant>
      <vt:variant>
        <vt:i4>30</vt:i4>
      </vt:variant>
      <vt:variant>
        <vt:i4>0</vt:i4>
      </vt:variant>
      <vt:variant>
        <vt:i4>5</vt:i4>
      </vt:variant>
      <vt:variant>
        <vt:lpwstr>http://www.bosettiegatti.eu/info/norme/statali/codicepenale.htm</vt:lpwstr>
      </vt:variant>
      <vt:variant>
        <vt:lpwstr>317</vt:lpwstr>
      </vt:variant>
      <vt:variant>
        <vt:i4>1572902</vt:i4>
      </vt:variant>
      <vt:variant>
        <vt:i4>27</vt:i4>
      </vt:variant>
      <vt:variant>
        <vt:i4>0</vt:i4>
      </vt:variant>
      <vt:variant>
        <vt:i4>5</vt:i4>
      </vt:variant>
      <vt:variant>
        <vt:lpwstr>http://www.bosettiegatti.eu/info/norme/statali/1999_0068.htm</vt:lpwstr>
      </vt:variant>
      <vt:variant>
        <vt:lpwstr>17</vt:lpwstr>
      </vt:variant>
      <vt:variant>
        <vt:i4>1900577</vt:i4>
      </vt:variant>
      <vt:variant>
        <vt:i4>24</vt:i4>
      </vt:variant>
      <vt:variant>
        <vt:i4>0</vt:i4>
      </vt:variant>
      <vt:variant>
        <vt:i4>5</vt:i4>
      </vt:variant>
      <vt:variant>
        <vt:lpwstr>http://www.bosettiegatti.eu/info/norme/statali/2008_0081.htm</vt:lpwstr>
      </vt:variant>
      <vt:variant>
        <vt:lpwstr>014</vt:lpwstr>
      </vt:variant>
      <vt:variant>
        <vt:i4>1507363</vt:i4>
      </vt:variant>
      <vt:variant>
        <vt:i4>21</vt:i4>
      </vt:variant>
      <vt:variant>
        <vt:i4>0</vt:i4>
      </vt:variant>
      <vt:variant>
        <vt:i4>5</vt:i4>
      </vt:variant>
      <vt:variant>
        <vt:lpwstr>http://www.bosettiegatti.eu/info/norme/statali/2001_0231.htm</vt:lpwstr>
      </vt:variant>
      <vt:variant>
        <vt:lpwstr>09</vt:lpwstr>
      </vt:variant>
      <vt:variant>
        <vt:i4>1900581</vt:i4>
      </vt:variant>
      <vt:variant>
        <vt:i4>18</vt:i4>
      </vt:variant>
      <vt:variant>
        <vt:i4>0</vt:i4>
      </vt:variant>
      <vt:variant>
        <vt:i4>5</vt:i4>
      </vt:variant>
      <vt:variant>
        <vt:lpwstr>http://www.bosettiegatti.eu/info/norme/statali/2011_0159.htm</vt:lpwstr>
      </vt:variant>
      <vt:variant>
        <vt:lpwstr>092</vt:lpwstr>
      </vt:variant>
      <vt:variant>
        <vt:i4>1835045</vt:i4>
      </vt:variant>
      <vt:variant>
        <vt:i4>15</vt:i4>
      </vt:variant>
      <vt:variant>
        <vt:i4>0</vt:i4>
      </vt:variant>
      <vt:variant>
        <vt:i4>5</vt:i4>
      </vt:variant>
      <vt:variant>
        <vt:lpwstr>http://www.bosettiegatti.eu/info/norme/statali/2011_0159.htm</vt:lpwstr>
      </vt:variant>
      <vt:variant>
        <vt:lpwstr>088</vt:lpwstr>
      </vt:variant>
      <vt:variant>
        <vt:i4>1835045</vt:i4>
      </vt:variant>
      <vt:variant>
        <vt:i4>12</vt:i4>
      </vt:variant>
      <vt:variant>
        <vt:i4>0</vt:i4>
      </vt:variant>
      <vt:variant>
        <vt:i4>5</vt:i4>
      </vt:variant>
      <vt:variant>
        <vt:lpwstr>http://www.bosettiegatti.eu/info/norme/statali/2011_0159.htm</vt:lpwstr>
      </vt:variant>
      <vt:variant>
        <vt:lpwstr>084</vt:lpwstr>
      </vt:variant>
      <vt:variant>
        <vt:i4>1179685</vt:i4>
      </vt:variant>
      <vt:variant>
        <vt:i4>9</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cp:keywords/>
  <cp:lastModifiedBy>Benedetta Guerini</cp:lastModifiedBy>
  <cp:revision>23</cp:revision>
  <cp:lastPrinted>2022-08-04T08:30:00Z</cp:lastPrinted>
  <dcterms:created xsi:type="dcterms:W3CDTF">2018-07-16T06:39:00Z</dcterms:created>
  <dcterms:modified xsi:type="dcterms:W3CDTF">2026-05-29T07:15:00Z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